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53311FF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#140E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957EB3">
        <w:rPr>
          <w:rFonts w:ascii="Arial" w:eastAsia="SimSun" w:hAnsi="Arial"/>
          <w:b/>
          <w:i/>
          <w:noProof/>
          <w:sz w:val="28"/>
        </w:rPr>
        <w:t>5012</w:t>
      </w:r>
    </w:p>
    <w:p w14:paraId="75EB3717" w14:textId="0020180F"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CD1C6D">
        <w:rPr>
          <w:rFonts w:ascii="Arial" w:hAnsi="Arial" w:cs="Arial"/>
          <w:b/>
          <w:bCs/>
          <w:sz w:val="24"/>
        </w:rPr>
        <w:t>Aug</w:t>
      </w:r>
      <w:r w:rsidRPr="000C6F46">
        <w:rPr>
          <w:rFonts w:ascii="Arial" w:hAnsi="Arial" w:cs="Arial"/>
          <w:b/>
          <w:bCs/>
          <w:sz w:val="24"/>
        </w:rPr>
        <w:t xml:space="preserve"> 1</w:t>
      </w:r>
      <w:r w:rsidR="00CD1C6D">
        <w:rPr>
          <w:rFonts w:ascii="Arial" w:hAnsi="Arial" w:cs="Arial"/>
          <w:b/>
          <w:bCs/>
          <w:sz w:val="24"/>
        </w:rPr>
        <w:t>9</w:t>
      </w:r>
      <w:r w:rsidRPr="000C6F46">
        <w:rPr>
          <w:rFonts w:ascii="Arial" w:hAnsi="Arial" w:cs="Arial"/>
          <w:b/>
          <w:bCs/>
          <w:sz w:val="24"/>
        </w:rPr>
        <w:t xml:space="preserve"> – </w:t>
      </w:r>
      <w:r w:rsidR="00CD1C6D">
        <w:rPr>
          <w:rFonts w:ascii="Arial" w:hAnsi="Arial" w:cs="Arial"/>
          <w:b/>
          <w:bCs/>
          <w:sz w:val="24"/>
        </w:rPr>
        <w:t>Sep 01</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2E1E6F62"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0C0202">
        <w:rPr>
          <w:rFonts w:ascii="Arial" w:hAnsi="Arial" w:cs="Arial"/>
          <w:b/>
          <w:color w:val="000000"/>
          <w:lang w:eastAsia="ja-JP"/>
        </w:rPr>
        <w:t xml:space="preserve"> </w:t>
      </w:r>
      <w:proofErr w:type="spellStart"/>
      <w:r w:rsidR="000C0202">
        <w:rPr>
          <w:rFonts w:ascii="Arial" w:hAnsi="Arial" w:cs="Arial"/>
          <w:b/>
          <w:color w:val="000000"/>
          <w:lang w:eastAsia="ja-JP"/>
        </w:rPr>
        <w:t>Incorperation</w:t>
      </w:r>
      <w:proofErr w:type="spellEnd"/>
    </w:p>
    <w:p w14:paraId="7BBC1617" w14:textId="75389EE4"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0C0202">
        <w:rPr>
          <w:rFonts w:ascii="Arial" w:hAnsi="Arial" w:cs="Arial"/>
          <w:b/>
          <w:color w:val="000000"/>
          <w:lang w:eastAsia="ja-JP"/>
        </w:rPr>
        <w:t xml:space="preserve">Update of solution #6: </w:t>
      </w:r>
      <w:r w:rsidR="000C0202" w:rsidRPr="000C0202">
        <w:rPr>
          <w:rFonts w:ascii="Arial" w:hAnsi="Arial" w:cs="Arial"/>
          <w:b/>
          <w:color w:val="000000"/>
          <w:lang w:eastAsia="ja-JP"/>
        </w:rPr>
        <w:t>NWDAF decompose architecture</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834796E"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2137664A"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0C0202">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5C773827" w:rsidR="001E0A83" w:rsidRPr="00927C1B" w:rsidRDefault="001E0A83" w:rsidP="001E0A83">
      <w:pPr>
        <w:jc w:val="both"/>
        <w:rPr>
          <w:rFonts w:ascii="Arial" w:hAnsi="Arial" w:cs="Arial"/>
          <w:i/>
        </w:rPr>
      </w:pPr>
      <w:r w:rsidRPr="001E0A83">
        <w:rPr>
          <w:rFonts w:ascii="Arial" w:hAnsi="Arial" w:cs="Arial"/>
          <w:i/>
          <w:color w:val="000000"/>
          <w:lang w:eastAsia="ja-JP"/>
        </w:rPr>
        <w:t xml:space="preserve">Abstract: This contribution proposes </w:t>
      </w:r>
      <w:r w:rsidR="000C0202">
        <w:rPr>
          <w:rFonts w:ascii="Arial" w:hAnsi="Arial" w:cs="Arial"/>
          <w:i/>
          <w:color w:val="000000"/>
          <w:lang w:eastAsia="ja-JP"/>
        </w:rPr>
        <w:t>an update to solution#6</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4ADFE4C1" w:rsidR="00F22BCF" w:rsidRDefault="000461B0" w:rsidP="00514220">
      <w:pPr>
        <w:rPr>
          <w:lang w:eastAsia="zh-CN"/>
        </w:rPr>
      </w:pPr>
      <w:r w:rsidRPr="000461B0">
        <w:rPr>
          <w:lang w:eastAsia="zh-CN"/>
        </w:rPr>
        <w:t xml:space="preserve">This contribution proposes </w:t>
      </w:r>
      <w:r w:rsidR="000C0202" w:rsidRPr="000C0202">
        <w:rPr>
          <w:lang w:eastAsia="zh-CN"/>
        </w:rPr>
        <w:t>an update to solution#6</w:t>
      </w:r>
      <w:r w:rsidR="000C0202">
        <w:rPr>
          <w:lang w:eastAsia="zh-CN"/>
        </w:rPr>
        <w:t xml:space="preserve">: </w:t>
      </w:r>
      <w:r w:rsidR="000C0202" w:rsidRPr="000C0202">
        <w:rPr>
          <w:lang w:eastAsia="zh-CN"/>
        </w:rPr>
        <w:t>NWDAF decompose architecture</w:t>
      </w:r>
      <w:r w:rsidR="006E16F4" w:rsidRPr="000C0202">
        <w:rPr>
          <w:lang w:eastAsia="zh-CN"/>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398CE51" w:rsidR="001E0A83" w:rsidRPr="00813D73" w:rsidRDefault="001E0A83" w:rsidP="001E0A83">
      <w:pPr>
        <w:jc w:val="both"/>
        <w:rPr>
          <w:lang w:eastAsia="zh-CN"/>
        </w:rPr>
      </w:pPr>
      <w:r>
        <w:rPr>
          <w:lang w:eastAsia="zh-CN"/>
        </w:rPr>
        <w:t xml:space="preserve">It is proposed to capture the following </w:t>
      </w:r>
      <w:r w:rsidR="00B05EB5">
        <w:rPr>
          <w:lang w:eastAsia="zh-CN"/>
        </w:rPr>
        <w:t>update</w:t>
      </w:r>
      <w:r>
        <w:rPr>
          <w:lang w:eastAsia="zh-CN"/>
        </w:rPr>
        <w:t xml:space="preserve"> </w:t>
      </w:r>
      <w:r w:rsidR="00E72823" w:rsidRPr="00E72823">
        <w:rPr>
          <w:rFonts w:hint="eastAsia"/>
          <w:lang w:eastAsia="zh-CN"/>
        </w:rPr>
        <w:t>in</w:t>
      </w:r>
      <w:r>
        <w:rPr>
          <w:lang w:eastAsia="zh-CN"/>
        </w:rPr>
        <w:t xml:space="preserve"> TR 23.7</w:t>
      </w:r>
      <w:r w:rsidR="00B05EB5">
        <w:rPr>
          <w:lang w:eastAsia="zh-CN"/>
        </w:rPr>
        <w:t>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C6C9008" w14:textId="77777777" w:rsidR="00B05EB5" w:rsidRDefault="00B05EB5" w:rsidP="00B05EB5">
      <w:pPr>
        <w:pStyle w:val="Heading2"/>
      </w:pPr>
      <w:bookmarkStart w:id="0" w:name="_Toc43393110"/>
      <w:bookmarkStart w:id="1" w:name="_Toc2737"/>
      <w:bookmarkStart w:id="2" w:name="_Toc169"/>
      <w:bookmarkStart w:id="3" w:name="_Toc23206"/>
      <w:bookmarkStart w:id="4" w:name="_Toc22192"/>
      <w:bookmarkStart w:id="5" w:name="_Toc42769979"/>
      <w:bookmarkStart w:id="6" w:name="_Toc21282"/>
      <w:bookmarkStart w:id="7" w:name="_Toc15260"/>
      <w:bookmarkStart w:id="8" w:name="_Toc42779035"/>
      <w:bookmarkStart w:id="9" w:name="_Toc6356"/>
      <w:bookmarkStart w:id="10" w:name="_Toc15086"/>
      <w:bookmarkStart w:id="11" w:name="_Toc44004270"/>
      <w:bookmarkStart w:id="12" w:name="_Toc44490507"/>
      <w:r>
        <w:rPr>
          <w:lang w:eastAsia="zh-CN"/>
        </w:rPr>
        <w:t>6.</w:t>
      </w:r>
      <w:r>
        <w:rPr>
          <w:rFonts w:hint="eastAsia"/>
          <w:lang w:eastAsia="zh-CN"/>
        </w:rPr>
        <w:t>6</w:t>
      </w:r>
      <w:r>
        <w:rPr>
          <w:rFonts w:hint="eastAsia"/>
          <w:lang w:eastAsia="ko-KR"/>
        </w:rPr>
        <w:tab/>
      </w:r>
      <w:r>
        <w:t>Solution</w:t>
      </w:r>
      <w:r>
        <w:rPr>
          <w:rFonts w:hint="eastAsia"/>
          <w:lang w:eastAsia="zh-CN"/>
        </w:rPr>
        <w:t xml:space="preserve"> </w:t>
      </w:r>
      <w:r>
        <w:rPr>
          <w:lang w:eastAsia="zh-CN"/>
        </w:rPr>
        <w:t>#</w:t>
      </w:r>
      <w:r>
        <w:rPr>
          <w:rFonts w:hint="eastAsia"/>
          <w:lang w:eastAsia="zh-CN"/>
        </w:rPr>
        <w:t>6</w:t>
      </w:r>
      <w:r>
        <w:t>: NWDAF decompose architecture</w:t>
      </w:r>
      <w:bookmarkEnd w:id="0"/>
      <w:bookmarkEnd w:id="1"/>
      <w:bookmarkEnd w:id="2"/>
      <w:bookmarkEnd w:id="3"/>
      <w:bookmarkEnd w:id="4"/>
      <w:bookmarkEnd w:id="5"/>
      <w:bookmarkEnd w:id="6"/>
      <w:bookmarkEnd w:id="7"/>
      <w:bookmarkEnd w:id="8"/>
      <w:bookmarkEnd w:id="9"/>
      <w:bookmarkEnd w:id="10"/>
      <w:bookmarkEnd w:id="11"/>
      <w:bookmarkEnd w:id="12"/>
    </w:p>
    <w:p w14:paraId="0BDE338A" w14:textId="77777777" w:rsidR="00B05EB5" w:rsidRDefault="00B05EB5" w:rsidP="00B05EB5">
      <w:pPr>
        <w:pStyle w:val="Heading3"/>
      </w:pPr>
      <w:bookmarkStart w:id="13" w:name="_Toc43393111"/>
      <w:bookmarkStart w:id="14" w:name="_Toc12007"/>
      <w:bookmarkStart w:id="15" w:name="_Toc6273"/>
      <w:bookmarkStart w:id="16" w:name="_Toc26877"/>
      <w:bookmarkStart w:id="17" w:name="_Toc13615"/>
      <w:bookmarkStart w:id="18" w:name="_Toc42769980"/>
      <w:bookmarkStart w:id="19" w:name="_Toc42779036"/>
      <w:bookmarkStart w:id="20" w:name="_Toc1937"/>
      <w:bookmarkStart w:id="21" w:name="_Toc6485"/>
      <w:bookmarkStart w:id="22" w:name="_Toc19181"/>
      <w:bookmarkStart w:id="23" w:name="_Toc9738"/>
      <w:bookmarkStart w:id="24" w:name="_Toc44004271"/>
      <w:bookmarkStart w:id="25" w:name="_Toc44490508"/>
      <w:r>
        <w:t>6.</w:t>
      </w:r>
      <w:r>
        <w:rPr>
          <w:rFonts w:hint="eastAsia"/>
          <w:lang w:eastAsia="zh-CN"/>
        </w:rPr>
        <w:t>6</w:t>
      </w:r>
      <w:r>
        <w:t>.1</w:t>
      </w:r>
      <w:r>
        <w:tab/>
        <w:t>Description</w:t>
      </w:r>
      <w:bookmarkEnd w:id="13"/>
      <w:bookmarkEnd w:id="14"/>
      <w:bookmarkEnd w:id="15"/>
      <w:bookmarkEnd w:id="16"/>
      <w:bookmarkEnd w:id="17"/>
      <w:bookmarkEnd w:id="18"/>
      <w:bookmarkEnd w:id="19"/>
      <w:bookmarkEnd w:id="20"/>
      <w:bookmarkEnd w:id="21"/>
      <w:bookmarkEnd w:id="22"/>
      <w:bookmarkEnd w:id="23"/>
      <w:bookmarkEnd w:id="24"/>
      <w:bookmarkEnd w:id="25"/>
    </w:p>
    <w:p w14:paraId="666BE430" w14:textId="77777777" w:rsidR="00B05EB5" w:rsidRDefault="00B05EB5" w:rsidP="00B05EB5">
      <w:pPr>
        <w:pStyle w:val="Heading4"/>
      </w:pPr>
      <w:bookmarkStart w:id="26" w:name="_Toc30958"/>
      <w:bookmarkStart w:id="27" w:name="_Toc19879"/>
      <w:bookmarkStart w:id="28" w:name="_Toc42779037"/>
      <w:bookmarkStart w:id="29" w:name="_Toc42769981"/>
      <w:bookmarkStart w:id="30" w:name="_Toc8645"/>
      <w:bookmarkStart w:id="31" w:name="_Toc43393112"/>
      <w:bookmarkStart w:id="32" w:name="_Toc24883"/>
      <w:bookmarkStart w:id="33" w:name="_Toc351"/>
      <w:bookmarkStart w:id="34" w:name="_Toc6986"/>
      <w:bookmarkStart w:id="35" w:name="_Toc6425"/>
      <w:bookmarkStart w:id="36" w:name="_Toc5432"/>
      <w:bookmarkStart w:id="37" w:name="_Toc44004272"/>
      <w:bookmarkStart w:id="38" w:name="_Toc44490509"/>
      <w:r>
        <w:t>6.</w:t>
      </w:r>
      <w:r>
        <w:rPr>
          <w:rFonts w:hint="eastAsia"/>
          <w:lang w:eastAsia="zh-CN"/>
        </w:rPr>
        <w:t>6</w:t>
      </w:r>
      <w:r>
        <w:t>.1.1</w:t>
      </w:r>
      <w:r>
        <w:tab/>
        <w:t>General</w:t>
      </w:r>
      <w:bookmarkEnd w:id="26"/>
      <w:bookmarkEnd w:id="27"/>
      <w:bookmarkEnd w:id="28"/>
      <w:bookmarkEnd w:id="29"/>
      <w:bookmarkEnd w:id="30"/>
      <w:bookmarkEnd w:id="31"/>
      <w:bookmarkEnd w:id="32"/>
      <w:bookmarkEnd w:id="33"/>
      <w:bookmarkEnd w:id="34"/>
      <w:bookmarkEnd w:id="35"/>
      <w:bookmarkEnd w:id="36"/>
      <w:bookmarkEnd w:id="37"/>
      <w:bookmarkEnd w:id="38"/>
      <w:r>
        <w:tab/>
      </w:r>
    </w:p>
    <w:p w14:paraId="541DE1F9" w14:textId="77777777" w:rsidR="00B05EB5" w:rsidRDefault="00B05EB5" w:rsidP="00B05EB5">
      <w:r>
        <w:t>This solution addresses Key Issue#1: Logical decomposition of NWDAF and possible interactions between logical functions.</w:t>
      </w:r>
    </w:p>
    <w:p w14:paraId="1972F3D0" w14:textId="77777777" w:rsidR="00B05EB5" w:rsidRDefault="00B05EB5" w:rsidP="00B05EB5">
      <w:pPr>
        <w:pStyle w:val="Heading4"/>
      </w:pPr>
      <w:bookmarkStart w:id="39" w:name="_Toc2200"/>
      <w:bookmarkStart w:id="40" w:name="_Toc10703"/>
      <w:bookmarkStart w:id="41" w:name="_Toc42769982"/>
      <w:bookmarkStart w:id="42" w:name="_Toc42779038"/>
      <w:bookmarkStart w:id="43" w:name="_Toc20897"/>
      <w:bookmarkStart w:id="44" w:name="_Toc26899"/>
      <w:bookmarkStart w:id="45" w:name="_Toc43393113"/>
      <w:bookmarkStart w:id="46" w:name="_Toc28353"/>
      <w:bookmarkStart w:id="47" w:name="_Toc2389"/>
      <w:bookmarkStart w:id="48" w:name="_Toc24258"/>
      <w:bookmarkStart w:id="49" w:name="_Toc19356"/>
      <w:bookmarkStart w:id="50" w:name="_Toc44004273"/>
      <w:bookmarkStart w:id="51" w:name="_Toc44490510"/>
      <w:r>
        <w:t>6.</w:t>
      </w:r>
      <w:r>
        <w:rPr>
          <w:rFonts w:hint="eastAsia"/>
          <w:lang w:eastAsia="zh-CN"/>
        </w:rPr>
        <w:t>6</w:t>
      </w:r>
      <w:r>
        <w:t>.1.2</w:t>
      </w:r>
      <w:r>
        <w:tab/>
        <w:t>Architecture</w:t>
      </w:r>
      <w:bookmarkEnd w:id="39"/>
      <w:bookmarkEnd w:id="40"/>
      <w:bookmarkEnd w:id="41"/>
      <w:bookmarkEnd w:id="42"/>
      <w:bookmarkEnd w:id="43"/>
      <w:bookmarkEnd w:id="44"/>
      <w:bookmarkEnd w:id="45"/>
      <w:bookmarkEnd w:id="46"/>
      <w:bookmarkEnd w:id="47"/>
      <w:bookmarkEnd w:id="48"/>
      <w:bookmarkEnd w:id="49"/>
      <w:bookmarkEnd w:id="50"/>
      <w:bookmarkEnd w:id="51"/>
    </w:p>
    <w:p w14:paraId="161F13DB" w14:textId="24968262" w:rsidR="00021515" w:rsidRDefault="00021515" w:rsidP="00021515">
      <w:pPr>
        <w:rPr>
          <w:ins w:id="52" w:author="QC" w:date="2020-08-11T16:28:00Z"/>
        </w:rPr>
      </w:pPr>
      <w:ins w:id="53" w:author="QC" w:date="2020-08-11T16:28:00Z">
        <w:r>
          <w:t>The NWDAF is composed by</w:t>
        </w:r>
      </w:ins>
      <w:ins w:id="54" w:author="QC" w:date="2020-08-12T11:44:00Z">
        <w:r w:rsidR="00405C84">
          <w:t xml:space="preserve"> the following functions</w:t>
        </w:r>
      </w:ins>
      <w:ins w:id="55" w:author="QC" w:date="2020-08-11T16:28:00Z">
        <w:r>
          <w:t>:</w:t>
        </w:r>
      </w:ins>
    </w:p>
    <w:p w14:paraId="41497F71" w14:textId="73DBCD59" w:rsidR="00021515" w:rsidRDefault="00021515" w:rsidP="00021515">
      <w:pPr>
        <w:pStyle w:val="B1"/>
        <w:rPr>
          <w:ins w:id="56" w:author="QC" w:date="2020-08-11T16:28:00Z"/>
        </w:rPr>
      </w:pPr>
      <w:ins w:id="57" w:author="QC" w:date="2020-08-11T16:28:00Z">
        <w:r>
          <w:rPr>
            <w:rFonts w:ascii="DengXian" w:eastAsia="DengXian" w:hAnsi="DengXian" w:hint="eastAsia"/>
            <w:lang w:eastAsia="zh-CN"/>
          </w:rPr>
          <w:t>1)</w:t>
        </w:r>
        <w:r>
          <w:rPr>
            <w:rFonts w:ascii="DengXian" w:eastAsia="DengXian" w:hAnsi="DengXian"/>
            <w:lang w:eastAsia="zh-CN"/>
          </w:rPr>
          <w:t>.</w:t>
        </w:r>
        <w:r>
          <w:rPr>
            <w:rFonts w:ascii="DengXian" w:eastAsia="DengXian" w:hAnsi="DengXian"/>
            <w:lang w:eastAsia="zh-CN"/>
          </w:rPr>
          <w:tab/>
        </w:r>
        <w:r>
          <w:t>ML training function</w:t>
        </w:r>
      </w:ins>
      <w:ins w:id="58" w:author="QC" w:date="2020-08-12T11:45:00Z">
        <w:r w:rsidR="00405C84">
          <w:t>:</w:t>
        </w:r>
      </w:ins>
      <w:ins w:id="59" w:author="QC" w:date="2020-08-11T16:28:00Z">
        <w:r>
          <w:t xml:space="preserve"> used to train the </w:t>
        </w:r>
        <w:proofErr w:type="gramStart"/>
        <w:r>
          <w:t>model</w:t>
        </w:r>
      </w:ins>
      <w:ins w:id="60" w:author="QC" w:date="2020-08-12T11:45:00Z">
        <w:r w:rsidR="00405C84">
          <w:t>;</w:t>
        </w:r>
      </w:ins>
      <w:proofErr w:type="gramEnd"/>
    </w:p>
    <w:p w14:paraId="3BAAE572" w14:textId="3829D78B" w:rsidR="00021515" w:rsidRDefault="00021515" w:rsidP="00021515">
      <w:pPr>
        <w:pStyle w:val="B1"/>
        <w:rPr>
          <w:ins w:id="61" w:author="QC_R01" w:date="2020-08-20T22:28:00Z"/>
        </w:rPr>
      </w:pPr>
      <w:ins w:id="62" w:author="QC" w:date="2020-08-11T16:28:00Z">
        <w:r>
          <w:t>2).</w:t>
        </w:r>
        <w:r>
          <w:tab/>
          <w:t>Analytics function</w:t>
        </w:r>
      </w:ins>
      <w:ins w:id="63" w:author="QC" w:date="2020-08-12T11:46:00Z">
        <w:r w:rsidR="00405C84">
          <w:t xml:space="preserve">: </w:t>
        </w:r>
      </w:ins>
      <w:ins w:id="64" w:author="QC" w:date="2020-08-11T16:28:00Z">
        <w:r>
          <w:t xml:space="preserve">used to do the data analytics for the consumer and expose the analytics result to the </w:t>
        </w:r>
        <w:proofErr w:type="gramStart"/>
        <w:r>
          <w:t>consumer</w:t>
        </w:r>
      </w:ins>
      <w:ins w:id="65" w:author="QC" w:date="2020-08-12T11:47:00Z">
        <w:r w:rsidR="00405C84">
          <w:t>;</w:t>
        </w:r>
      </w:ins>
      <w:proofErr w:type="gramEnd"/>
    </w:p>
    <w:p w14:paraId="383EBFD2" w14:textId="2083F140" w:rsidR="001F6054" w:rsidRDefault="001F6054" w:rsidP="001F6054">
      <w:pPr>
        <w:pStyle w:val="B1"/>
        <w:ind w:left="0" w:firstLine="0"/>
        <w:rPr>
          <w:ins w:id="66" w:author="QC" w:date="2020-08-11T16:30:00Z"/>
        </w:rPr>
      </w:pPr>
      <w:ins w:id="67" w:author="QC_R01" w:date="2020-08-20T22:28:00Z">
        <w:r>
          <w:t xml:space="preserve">Each NWDAF may support either or </w:t>
        </w:r>
        <w:proofErr w:type="gramStart"/>
        <w:r>
          <w:t xml:space="preserve">both of </w:t>
        </w:r>
      </w:ins>
      <w:ins w:id="68" w:author="QC_R01" w:date="2020-08-20T22:29:00Z">
        <w:r>
          <w:t>these</w:t>
        </w:r>
        <w:proofErr w:type="gramEnd"/>
        <w:r>
          <w:t xml:space="preserve"> two Functions.</w:t>
        </w:r>
      </w:ins>
    </w:p>
    <w:p w14:paraId="2BA1F74D" w14:textId="1E7CAAF8" w:rsidR="00021515" w:rsidDel="008C077C" w:rsidRDefault="00021515" w:rsidP="00021515">
      <w:pPr>
        <w:pStyle w:val="B1"/>
        <w:rPr>
          <w:ins w:id="69" w:author="QC" w:date="2020-08-11T16:30:00Z"/>
          <w:del w:id="70" w:author="QC_R01" w:date="2020-08-20T22:41:00Z"/>
        </w:rPr>
      </w:pPr>
      <w:ins w:id="71" w:author="QC" w:date="2020-08-11T16:30:00Z">
        <w:del w:id="72" w:author="QC_R01" w:date="2020-08-20T22:41:00Z">
          <w:r w:rsidDel="008C077C">
            <w:delText xml:space="preserve">3). </w:delText>
          </w:r>
        </w:del>
      </w:ins>
      <w:ins w:id="73" w:author="QC" w:date="2020-08-11T16:31:00Z">
        <w:del w:id="74" w:author="QC_R01" w:date="2020-08-20T22:41:00Z">
          <w:r w:rsidDel="008C077C">
            <w:delText xml:space="preserve">NWDAF </w:delText>
          </w:r>
        </w:del>
      </w:ins>
      <w:ins w:id="75" w:author="QC" w:date="2020-08-11T16:30:00Z">
        <w:del w:id="76" w:author="QC_R01" w:date="2020-08-20T22:41:00Z">
          <w:r w:rsidDel="008C077C">
            <w:delText>Data Repository</w:delText>
          </w:r>
        </w:del>
      </w:ins>
      <w:ins w:id="77" w:author="QC" w:date="2020-08-12T11:47:00Z">
        <w:del w:id="78" w:author="QC_R01" w:date="2020-08-20T22:41:00Z">
          <w:r w:rsidR="00405C84" w:rsidDel="008C077C">
            <w:delText xml:space="preserve">: </w:delText>
          </w:r>
        </w:del>
      </w:ins>
      <w:ins w:id="79" w:author="QC" w:date="2020-08-12T11:48:00Z">
        <w:del w:id="80" w:author="QC_R01" w:date="2020-08-20T22:41:00Z">
          <w:r w:rsidR="00947CEA" w:rsidDel="008C077C">
            <w:delText>the data storage entities that stores the data collected by NWDAF from other 5G NFs.</w:delText>
          </w:r>
        </w:del>
      </w:ins>
    </w:p>
    <w:p w14:paraId="63BA2C82" w14:textId="16458A60" w:rsidR="00021515" w:rsidDel="008C077C" w:rsidRDefault="00021515" w:rsidP="00021515">
      <w:pPr>
        <w:pStyle w:val="NO"/>
        <w:rPr>
          <w:ins w:id="81" w:author="QC" w:date="2020-08-11T16:31:00Z"/>
          <w:del w:id="82" w:author="QC_R01" w:date="2020-08-20T22:41:00Z"/>
        </w:rPr>
      </w:pPr>
      <w:ins w:id="83" w:author="QC" w:date="2020-08-11T16:31:00Z">
        <w:del w:id="84" w:author="QC_R01" w:date="2020-08-20T22:41:00Z">
          <w:r w:rsidDel="008C077C">
            <w:delText>NOTE 1:</w:delText>
          </w:r>
          <w:r w:rsidDel="008C077C">
            <w:tab/>
            <w:delText>The NWDAF data repository is addressed by the Key issue 11: Increasing efficiency of data collection.</w:delText>
          </w:r>
        </w:del>
      </w:ins>
    </w:p>
    <w:p w14:paraId="2EC6DF7C" w14:textId="0A34E9ED" w:rsidR="00000FB6" w:rsidRDefault="00000FB6" w:rsidP="00000FB6">
      <w:pPr>
        <w:pStyle w:val="Heading4"/>
        <w:rPr>
          <w:ins w:id="85" w:author="QC" w:date="2020-08-11T16:51:00Z"/>
        </w:rPr>
      </w:pPr>
      <w:ins w:id="86" w:author="QC" w:date="2020-08-11T16:51:00Z">
        <w:r>
          <w:t>6.6.1.</w:t>
        </w:r>
      </w:ins>
      <w:ins w:id="87" w:author="QC" w:date="2020-08-11T17:12:00Z">
        <w:r w:rsidR="007B4328">
          <w:t>3</w:t>
        </w:r>
      </w:ins>
      <w:ins w:id="88" w:author="QC" w:date="2020-08-11T16:51:00Z">
        <w:r>
          <w:tab/>
          <w:t>Initial ML Model Training</w:t>
        </w:r>
      </w:ins>
    </w:p>
    <w:p w14:paraId="6CD0D67B" w14:textId="3F629615" w:rsidR="00021515" w:rsidRDefault="00021515" w:rsidP="00B05EB5">
      <w:pPr>
        <w:rPr>
          <w:ins w:id="89" w:author="QC" w:date="2020-08-11T16:46:00Z"/>
        </w:rPr>
      </w:pPr>
      <w:ins w:id="90" w:author="QC" w:date="2020-08-11T16:35:00Z">
        <w:r>
          <w:t>T</w:t>
        </w:r>
      </w:ins>
      <w:ins w:id="91" w:author="QC" w:date="2020-08-11T16:34:00Z">
        <w:r>
          <w:t>he ML training function is used for initial ML model training</w:t>
        </w:r>
      </w:ins>
      <w:ins w:id="92" w:author="QC" w:date="2020-08-11T16:35:00Z">
        <w:r>
          <w:t xml:space="preserve">, </w:t>
        </w:r>
      </w:ins>
      <w:ins w:id="93" w:author="QC" w:date="2020-08-11T16:37:00Z">
        <w:r>
          <w:t xml:space="preserve">the initial ML model can be provided by a ML designer </w:t>
        </w:r>
        <w:r w:rsidR="001E08BB">
          <w:t>or local configuration. The ML designer</w:t>
        </w:r>
      </w:ins>
      <w:ins w:id="94" w:author="QC" w:date="2020-08-11T16:38:00Z">
        <w:r w:rsidR="001E08BB">
          <w:t xml:space="preserve"> </w:t>
        </w:r>
      </w:ins>
      <w:ins w:id="95" w:author="QC" w:date="2020-08-11T16:41:00Z">
        <w:r w:rsidR="001E08BB">
          <w:t>is a designer environment along with ML to</w:t>
        </w:r>
      </w:ins>
      <w:ins w:id="96" w:author="QC" w:date="2020-08-11T16:42:00Z">
        <w:r w:rsidR="001E08BB">
          <w:t xml:space="preserve">olkit to create the initial ML model which </w:t>
        </w:r>
      </w:ins>
      <w:ins w:id="97" w:author="QC" w:date="2020-08-11T16:38:00Z">
        <w:r w:rsidR="001E08BB">
          <w:t xml:space="preserve">can be operated </w:t>
        </w:r>
      </w:ins>
      <w:ins w:id="98" w:author="QC" w:date="2020-08-12T11:48:00Z">
        <w:r w:rsidR="00947CEA">
          <w:t xml:space="preserve">either </w:t>
        </w:r>
      </w:ins>
      <w:ins w:id="99" w:author="QC" w:date="2020-08-11T16:38:00Z">
        <w:r w:rsidR="001E08BB">
          <w:t xml:space="preserve">by </w:t>
        </w:r>
      </w:ins>
      <w:ins w:id="100" w:author="QC" w:date="2020-08-11T16:42:00Z">
        <w:r w:rsidR="001E08BB">
          <w:t>a 3</w:t>
        </w:r>
        <w:r w:rsidR="001E08BB" w:rsidRPr="00000FB6">
          <w:rPr>
            <w:vertAlign w:val="superscript"/>
          </w:rPr>
          <w:t>rd</w:t>
        </w:r>
        <w:r w:rsidR="001E08BB">
          <w:t xml:space="preserve"> party, or by the </w:t>
        </w:r>
      </w:ins>
      <w:ins w:id="101" w:author="QC" w:date="2020-08-11T16:43:00Z">
        <w:r w:rsidR="001E08BB">
          <w:t>operator</w:t>
        </w:r>
      </w:ins>
      <w:ins w:id="102" w:author="QC" w:date="2020-08-11T16:46:00Z">
        <w:r w:rsidR="001E08BB">
          <w:t>.</w:t>
        </w:r>
      </w:ins>
    </w:p>
    <w:p w14:paraId="3B8CE2AE" w14:textId="04DA2FF6" w:rsidR="001E08BB" w:rsidRDefault="001E08BB" w:rsidP="00000FB6">
      <w:pPr>
        <w:pStyle w:val="NO"/>
        <w:rPr>
          <w:ins w:id="103" w:author="QC" w:date="2020-08-11T16:36:00Z"/>
        </w:rPr>
      </w:pPr>
      <w:ins w:id="104" w:author="QC" w:date="2020-08-11T16:47:00Z">
        <w:r>
          <w:t xml:space="preserve">NOTE </w:t>
        </w:r>
      </w:ins>
      <w:ins w:id="105" w:author="QC_R01" w:date="2020-08-20T22:41:00Z">
        <w:r w:rsidR="008C077C">
          <w:t>1</w:t>
        </w:r>
      </w:ins>
      <w:ins w:id="106" w:author="QC" w:date="2020-08-11T16:47:00Z">
        <w:del w:id="107" w:author="QC_R01" w:date="2020-08-20T22:41:00Z">
          <w:r w:rsidDel="008C077C">
            <w:delText>2</w:delText>
          </w:r>
        </w:del>
        <w:r>
          <w:t>:</w:t>
        </w:r>
        <w:r>
          <w:tab/>
          <w:t>The ML designer</w:t>
        </w:r>
        <w:r w:rsidR="00000FB6">
          <w:t xml:space="preserve"> function </w:t>
        </w:r>
      </w:ins>
      <w:ins w:id="108" w:author="QC" w:date="2020-08-12T11:49:00Z">
        <w:r w:rsidR="00947CEA">
          <w:t>is</w:t>
        </w:r>
      </w:ins>
      <w:ins w:id="109" w:author="QC" w:date="2020-08-11T16:48:00Z">
        <w:r w:rsidR="00000FB6">
          <w:t xml:space="preserve"> out of 3GPP scope, how</w:t>
        </w:r>
      </w:ins>
      <w:ins w:id="110" w:author="QC" w:date="2020-08-12T11:49:00Z">
        <w:r w:rsidR="00947CEA">
          <w:t xml:space="preserve"> the</w:t>
        </w:r>
      </w:ins>
      <w:ins w:id="111" w:author="QC" w:date="2020-08-11T16:48:00Z">
        <w:r w:rsidR="00000FB6">
          <w:t xml:space="preserve"> ML designer provide</w:t>
        </w:r>
      </w:ins>
      <w:ins w:id="112" w:author="QC" w:date="2020-08-12T11:49:00Z">
        <w:r w:rsidR="00947CEA">
          <w:t>s</w:t>
        </w:r>
      </w:ins>
      <w:ins w:id="113" w:author="QC" w:date="2020-08-11T16:48:00Z">
        <w:r w:rsidR="00000FB6">
          <w:t xml:space="preserve"> the initial ML model </w:t>
        </w:r>
      </w:ins>
      <w:ins w:id="114" w:author="QC" w:date="2020-08-11T16:49:00Z">
        <w:r w:rsidR="00000FB6">
          <w:t>to ML training function is out of 3GPP scope.</w:t>
        </w:r>
      </w:ins>
    </w:p>
    <w:p w14:paraId="7F8E4EC5" w14:textId="4EF9C704" w:rsidR="00021515" w:rsidRDefault="00021515" w:rsidP="00B05EB5">
      <w:pPr>
        <w:rPr>
          <w:ins w:id="115" w:author="QC_R01" w:date="2020-08-20T22:40:00Z"/>
        </w:rPr>
      </w:pPr>
      <w:ins w:id="116" w:author="QC" w:date="2020-08-11T16:35:00Z">
        <w:r>
          <w:t>NWDAF Data Repository</w:t>
        </w:r>
      </w:ins>
      <w:ins w:id="117" w:author="QC_R01" w:date="2020-08-20T22:39:00Z">
        <w:r w:rsidR="008C077C">
          <w:t xml:space="preserve"> is the data storage enti</w:t>
        </w:r>
      </w:ins>
      <w:ins w:id="118" w:author="QC_R01" w:date="2020-08-20T22:40:00Z">
        <w:r w:rsidR="008C077C">
          <w:t xml:space="preserve">ties </w:t>
        </w:r>
        <w:r w:rsidR="008C077C">
          <w:t>that stores the data collected by NWDAF from other 5G NFs.</w:t>
        </w:r>
        <w:r w:rsidR="008C077C">
          <w:t xml:space="preserve"> </w:t>
        </w:r>
      </w:ins>
      <w:ins w:id="119" w:author="QC" w:date="2020-08-11T16:35:00Z">
        <w:r>
          <w:t xml:space="preserve"> </w:t>
        </w:r>
      </w:ins>
      <w:ins w:id="120" w:author="QC_R01" w:date="2020-08-20T22:40:00Z">
        <w:r w:rsidR="008C077C">
          <w:t xml:space="preserve">NWDAF Data Repository </w:t>
        </w:r>
      </w:ins>
      <w:ins w:id="121" w:author="QC" w:date="2020-08-11T16:35:00Z">
        <w:r>
          <w:t>provide</w:t>
        </w:r>
      </w:ins>
      <w:ins w:id="122" w:author="QC" w:date="2020-08-11T16:50:00Z">
        <w:r w:rsidR="00000FB6">
          <w:t>s</w:t>
        </w:r>
      </w:ins>
      <w:ins w:id="123" w:author="QC" w:date="2020-08-11T16:35:00Z">
        <w:r>
          <w:t xml:space="preserve"> training data</w:t>
        </w:r>
      </w:ins>
      <w:ins w:id="124" w:author="QC" w:date="2020-08-11T16:50:00Z">
        <w:r w:rsidR="00000FB6">
          <w:t xml:space="preserve"> to the ML training function for the initial </w:t>
        </w:r>
      </w:ins>
      <w:ins w:id="125" w:author="QC" w:date="2020-08-11T16:52:00Z">
        <w:r w:rsidR="00000FB6">
          <w:t>model training.</w:t>
        </w:r>
      </w:ins>
    </w:p>
    <w:p w14:paraId="5F54D12C" w14:textId="4F1CE9C8" w:rsidR="008C077C" w:rsidRDefault="008C077C" w:rsidP="008C077C">
      <w:pPr>
        <w:pStyle w:val="EditorsNote"/>
        <w:rPr>
          <w:ins w:id="126" w:author="QC" w:date="2020-08-11T16:52:00Z"/>
        </w:rPr>
      </w:pPr>
      <w:ins w:id="127" w:author="QC_R01" w:date="2020-08-20T22:40:00Z">
        <w:r>
          <w:lastRenderedPageBreak/>
          <w:t xml:space="preserve">NOTE </w:t>
        </w:r>
      </w:ins>
      <w:ins w:id="128" w:author="QC_R01" w:date="2020-08-20T22:41:00Z">
        <w:r>
          <w:t>2</w:t>
        </w:r>
      </w:ins>
      <w:ins w:id="129" w:author="QC_R01" w:date="2020-08-20T22:40:00Z">
        <w:r>
          <w:t>:</w:t>
        </w:r>
        <w:r>
          <w:tab/>
          <w:t>The NWDAF data repository is addressed by the Key issue 11: Increasing efficiency of data collection.</w:t>
        </w:r>
      </w:ins>
    </w:p>
    <w:p w14:paraId="1025A7FE" w14:textId="0E04C937" w:rsidR="00000FB6" w:rsidRDefault="00000FB6" w:rsidP="00000FB6">
      <w:pPr>
        <w:pStyle w:val="Heading4"/>
        <w:rPr>
          <w:ins w:id="130" w:author="QC" w:date="2020-08-11T16:52:00Z"/>
        </w:rPr>
      </w:pPr>
      <w:ins w:id="131" w:author="QC" w:date="2020-08-11T16:52:00Z">
        <w:r>
          <w:t>6.6.1.</w:t>
        </w:r>
      </w:ins>
      <w:ins w:id="132" w:author="QC" w:date="2020-08-11T17:12:00Z">
        <w:r w:rsidR="007B4328">
          <w:t>4</w:t>
        </w:r>
      </w:ins>
      <w:ins w:id="133" w:author="QC" w:date="2020-08-11T16:52:00Z">
        <w:r>
          <w:tab/>
        </w:r>
      </w:ins>
      <w:ins w:id="134" w:author="QC" w:date="2020-08-11T16:53:00Z">
        <w:r>
          <w:t>Data analytics</w:t>
        </w:r>
      </w:ins>
    </w:p>
    <w:p w14:paraId="109B46EE" w14:textId="07B22524" w:rsidR="00000FB6" w:rsidRDefault="00000FB6" w:rsidP="00B05EB5">
      <w:pPr>
        <w:rPr>
          <w:ins w:id="135" w:author="QC" w:date="2020-08-11T17:04:00Z"/>
        </w:rPr>
      </w:pPr>
      <w:ins w:id="136" w:author="QC" w:date="2020-08-11T16:53:00Z">
        <w:r>
          <w:t>The successful trained ML models are published to the Anal</w:t>
        </w:r>
      </w:ins>
      <w:ins w:id="137" w:author="QC" w:date="2020-08-11T16:54:00Z">
        <w:r>
          <w:t>ytics function with the related analytics ID</w:t>
        </w:r>
      </w:ins>
      <w:ins w:id="138" w:author="QC" w:date="2020-08-11T17:00:00Z">
        <w:r w:rsidR="00C05ABD">
          <w:t>s</w:t>
        </w:r>
      </w:ins>
      <w:ins w:id="139" w:author="QC" w:date="2020-08-11T16:57:00Z">
        <w:r>
          <w:t xml:space="preserve">, </w:t>
        </w:r>
      </w:ins>
      <w:ins w:id="140" w:author="QC" w:date="2020-08-11T17:00:00Z">
        <w:r w:rsidR="00C05ABD">
          <w:t>t</w:t>
        </w:r>
      </w:ins>
      <w:ins w:id="141" w:author="QC" w:date="2020-08-11T16:56:00Z">
        <w:r>
          <w:t xml:space="preserve">he Analytics Function can register </w:t>
        </w:r>
      </w:ins>
      <w:ins w:id="142" w:author="QC" w:date="2020-08-11T16:57:00Z">
        <w:r>
          <w:t>the supported analytics ID</w:t>
        </w:r>
      </w:ins>
      <w:ins w:id="143" w:author="QC" w:date="2020-08-11T17:00:00Z">
        <w:r w:rsidR="00C05ABD">
          <w:t>s</w:t>
        </w:r>
      </w:ins>
      <w:ins w:id="144" w:author="QC" w:date="2020-08-11T16:57:00Z">
        <w:r>
          <w:t xml:space="preserve"> to NRF. If </w:t>
        </w:r>
      </w:ins>
      <w:ins w:id="145" w:author="QC" w:date="2020-08-11T16:58:00Z">
        <w:r w:rsidR="00C05ABD">
          <w:t>any analytics request / su</w:t>
        </w:r>
      </w:ins>
      <w:ins w:id="146" w:author="QC" w:date="2020-08-11T17:01:00Z">
        <w:r w:rsidR="00C05ABD">
          <w:t xml:space="preserve">bscribe </w:t>
        </w:r>
      </w:ins>
      <w:ins w:id="147" w:author="QC" w:date="2020-08-12T11:56:00Z">
        <w:r w:rsidR="00CA37BC">
          <w:t xml:space="preserve">is </w:t>
        </w:r>
      </w:ins>
      <w:ins w:id="148" w:author="QC" w:date="2020-08-11T16:58:00Z">
        <w:r w:rsidR="00C05ABD">
          <w:t>received from the consumer, the Analytics function will colle</w:t>
        </w:r>
      </w:ins>
      <w:ins w:id="149" w:author="QC" w:date="2020-08-11T16:59:00Z">
        <w:r w:rsidR="00C05ABD">
          <w:t xml:space="preserve">ct the data from </w:t>
        </w:r>
      </w:ins>
      <w:ins w:id="150" w:author="QC" w:date="2020-08-11T17:02:00Z">
        <w:r w:rsidR="00C05ABD">
          <w:t>NWDAF Data Repository or tri</w:t>
        </w:r>
      </w:ins>
      <w:ins w:id="151" w:author="QC" w:date="2020-08-11T17:03:00Z">
        <w:r w:rsidR="00C05ABD">
          <w:t xml:space="preserve">gger the NWDAF Data Repository to collect data from other </w:t>
        </w:r>
        <w:proofErr w:type="spellStart"/>
        <w:r w:rsidR="00C05ABD">
          <w:t>entites</w:t>
        </w:r>
        <w:proofErr w:type="spellEnd"/>
        <w:r w:rsidR="00C05ABD">
          <w:t xml:space="preserve">, performs the data analytics according to the supported ML model and exposure the output </w:t>
        </w:r>
      </w:ins>
      <w:ins w:id="152" w:author="QC" w:date="2020-08-11T17:04:00Z">
        <w:r w:rsidR="00C05ABD">
          <w:t>to the consumer.</w:t>
        </w:r>
      </w:ins>
    </w:p>
    <w:p w14:paraId="0A235F5D" w14:textId="58478236" w:rsidR="00C05ABD" w:rsidRDefault="00C05ABD" w:rsidP="00C05ABD">
      <w:pPr>
        <w:pStyle w:val="EditorsNote"/>
        <w:rPr>
          <w:ins w:id="153" w:author="QC" w:date="2020-08-11T17:07:00Z"/>
        </w:rPr>
      </w:pPr>
      <w:ins w:id="154" w:author="QC" w:date="2020-08-11T17:07:00Z">
        <w:r>
          <w:t>NOTE 3</w:t>
        </w:r>
      </w:ins>
      <w:ins w:id="155" w:author="QC" w:date="2020-08-11T17:08:00Z">
        <w:r>
          <w:t>:</w:t>
        </w:r>
        <w:r>
          <w:tab/>
        </w:r>
      </w:ins>
      <w:ins w:id="156" w:author="QC" w:date="2020-08-11T17:05:00Z">
        <w:r>
          <w:t xml:space="preserve">The </w:t>
        </w:r>
      </w:ins>
      <w:ins w:id="157" w:author="QC" w:date="2020-08-11T17:06:00Z">
        <w:r>
          <w:t xml:space="preserve">Analytics request / subscribe procedure </w:t>
        </w:r>
      </w:ins>
      <w:ins w:id="158" w:author="Qualcomm-140" w:date="2020-08-11T15:04:00Z">
        <w:r w:rsidR="002D758A">
          <w:t xml:space="preserve">is initiated </w:t>
        </w:r>
      </w:ins>
      <w:ins w:id="159" w:author="QC" w:date="2020-08-11T17:06:00Z">
        <w:r>
          <w:t>from consumer to the Analytics function is already supported in Rel-16. The data collection from</w:t>
        </w:r>
      </w:ins>
      <w:ins w:id="160" w:author="QC" w:date="2020-08-11T17:07:00Z">
        <w:r>
          <w:t xml:space="preserve"> NWDAF Data Repository is related to Key issue 11: Increasing efficiency of data collection.</w:t>
        </w:r>
      </w:ins>
    </w:p>
    <w:p w14:paraId="240A6E17" w14:textId="71C54920" w:rsidR="00C05ABD" w:rsidRDefault="007B4328" w:rsidP="00B05EB5">
      <w:pPr>
        <w:rPr>
          <w:ins w:id="161" w:author="QC" w:date="2020-08-11T16:53:00Z"/>
        </w:rPr>
      </w:pPr>
      <w:ins w:id="162" w:author="QC" w:date="2020-08-11T17:08:00Z">
        <w:r>
          <w:t>There are two options about how</w:t>
        </w:r>
      </w:ins>
      <w:ins w:id="163" w:author="QC" w:date="2020-08-11T17:11:00Z">
        <w:r>
          <w:t xml:space="preserve"> the Analytics function receives </w:t>
        </w:r>
      </w:ins>
      <w:ins w:id="164" w:author="QC" w:date="2020-08-11T17:09:00Z">
        <w:r>
          <w:t>the published trained ML models.</w:t>
        </w:r>
      </w:ins>
    </w:p>
    <w:p w14:paraId="6A002AAE" w14:textId="32280D3C" w:rsidR="00B05EB5" w:rsidRDefault="00B05EB5" w:rsidP="00B05EB5">
      <w:pPr>
        <w:rPr>
          <w:b/>
          <w:bCs/>
          <w:u w:val="single"/>
        </w:rPr>
      </w:pPr>
      <w:r>
        <w:rPr>
          <w:b/>
          <w:bCs/>
          <w:u w:val="single"/>
        </w:rPr>
        <w:t>Option 1: ML model published via ML designer</w:t>
      </w:r>
    </w:p>
    <w:p w14:paraId="2372574A" w14:textId="47218F25" w:rsidR="00B05EB5" w:rsidDel="00021515" w:rsidRDefault="00B05EB5" w:rsidP="00021515">
      <w:pPr>
        <w:rPr>
          <w:del w:id="165" w:author="QC" w:date="2020-08-11T16:27:00Z"/>
        </w:rPr>
      </w:pPr>
      <w:r>
        <w:t>Figure 6.</w:t>
      </w:r>
      <w:r>
        <w:rPr>
          <w:rFonts w:hint="eastAsia"/>
          <w:lang w:eastAsia="zh-CN"/>
        </w:rPr>
        <w:t>6</w:t>
      </w:r>
      <w:r>
        <w:t>.1.</w:t>
      </w:r>
      <w:ins w:id="166" w:author="QC" w:date="2020-08-11T17:12:00Z">
        <w:r w:rsidR="007B4328">
          <w:t>4</w:t>
        </w:r>
      </w:ins>
      <w:del w:id="167" w:author="QC" w:date="2020-08-11T17:12:00Z">
        <w:r w:rsidDel="007B4328">
          <w:delText>2</w:delText>
        </w:r>
      </w:del>
      <w:r>
        <w:t>-1 proposed a NWDAF decompose architecture</w:t>
      </w:r>
      <w:ins w:id="168" w:author="QC" w:date="2020-08-11T17:10:00Z">
        <w:r w:rsidR="007B4328">
          <w:t xml:space="preserve"> </w:t>
        </w:r>
      </w:ins>
      <w:ins w:id="169" w:author="QC" w:date="2020-08-12T11:57:00Z">
        <w:r w:rsidR="00CA37BC">
          <w:t>in which the ML designer</w:t>
        </w:r>
      </w:ins>
      <w:ins w:id="170" w:author="QC" w:date="2020-08-11T17:10:00Z">
        <w:r w:rsidR="007B4328">
          <w:t xml:space="preserve"> </w:t>
        </w:r>
        <w:proofErr w:type="spellStart"/>
        <w:r w:rsidR="007B4328">
          <w:t>publishs</w:t>
        </w:r>
      </w:ins>
      <w:proofErr w:type="spellEnd"/>
      <w:ins w:id="171" w:author="QC" w:date="2020-08-12T11:57:00Z">
        <w:r w:rsidR="00CA37BC">
          <w:t xml:space="preserve"> </w:t>
        </w:r>
      </w:ins>
      <w:ins w:id="172" w:author="QC" w:date="2020-08-11T17:10:00Z">
        <w:r w:rsidR="007B4328">
          <w:t>the trained ML model to the Analytics Function</w:t>
        </w:r>
      </w:ins>
      <w:ins w:id="173" w:author="QC" w:date="2020-08-11T17:11:00Z">
        <w:r w:rsidR="007B4328">
          <w:t>.</w:t>
        </w:r>
      </w:ins>
      <w:del w:id="174" w:author="QC" w:date="2020-08-11T17:10:00Z">
        <w:r w:rsidDel="007B4328">
          <w:delText>.</w:delText>
        </w:r>
      </w:del>
      <w:r>
        <w:t xml:space="preserve"> </w:t>
      </w:r>
      <w:del w:id="175" w:author="QC" w:date="2020-08-11T16:27:00Z">
        <w:r w:rsidDel="00021515">
          <w:delText>The NWDAF is composed by Analytics Function and the ML training function:</w:delText>
        </w:r>
      </w:del>
    </w:p>
    <w:p w14:paraId="748B71F2" w14:textId="130DC059" w:rsidR="00B05EB5" w:rsidDel="00021515" w:rsidRDefault="00B05EB5" w:rsidP="000A39A0">
      <w:pPr>
        <w:rPr>
          <w:del w:id="176" w:author="QC" w:date="2020-08-11T16:27:00Z"/>
        </w:rPr>
      </w:pPr>
      <w:del w:id="177" w:author="QC" w:date="2020-08-11T16:27:00Z">
        <w:r w:rsidDel="00021515">
          <w:rPr>
            <w:rFonts w:ascii="DengXian" w:eastAsia="DengXian" w:hAnsi="DengXian" w:hint="eastAsia"/>
            <w:lang w:eastAsia="zh-CN"/>
          </w:rPr>
          <w:delText>1)</w:delText>
        </w:r>
        <w:r w:rsidDel="00021515">
          <w:rPr>
            <w:rFonts w:ascii="DengXian" w:eastAsia="DengXian" w:hAnsi="DengXian"/>
            <w:lang w:eastAsia="zh-CN"/>
          </w:rPr>
          <w:delText>.</w:delText>
        </w:r>
        <w:r w:rsidDel="00021515">
          <w:rPr>
            <w:rFonts w:ascii="DengXian" w:eastAsia="DengXian" w:hAnsi="DengXian"/>
            <w:lang w:eastAsia="zh-CN"/>
          </w:rPr>
          <w:tab/>
        </w:r>
        <w:r w:rsidDel="00021515">
          <w:delText>The ML training function is used to train the model</w:delText>
        </w:r>
      </w:del>
    </w:p>
    <w:p w14:paraId="249F365E" w14:textId="46B1E842" w:rsidR="00B05EB5" w:rsidRDefault="00B05EB5" w:rsidP="000A39A0">
      <w:del w:id="178" w:author="QC" w:date="2020-08-11T16:27:00Z">
        <w:r w:rsidDel="00021515">
          <w:delText>2).</w:delText>
        </w:r>
        <w:r w:rsidDel="00021515">
          <w:tab/>
          <w:delText>And the Analytics function is used to do the data analytics for the consumer and expose the analytics result to the consumer.</w:delText>
        </w:r>
      </w:del>
    </w:p>
    <w:p w14:paraId="0AF58BE5" w14:textId="77777777" w:rsidR="00B05EB5" w:rsidRDefault="00B05EB5" w:rsidP="00B05EB5">
      <w:pPr>
        <w:pStyle w:val="TH"/>
      </w:pPr>
      <w:r>
        <w:object w:dxaOrig="5369" w:dyaOrig="5058" w14:anchorId="49371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9" o:spid="_x0000_i1025" type="#_x0000_t75" style="width:358.25pt;height:338.2pt;mso-position-horizontal-relative:page;mso-position-vertical-relative:page" o:ole="">
            <v:imagedata r:id="rId9" o:title=""/>
          </v:shape>
          <o:OLEObject Type="Embed" ProgID="Visio.Drawing.11" ShapeID="对象 209" DrawAspect="Content" ObjectID="_1659468982" r:id="rId10"/>
        </w:object>
      </w:r>
    </w:p>
    <w:p w14:paraId="09047835" w14:textId="17FF8AF9" w:rsidR="00B05EB5" w:rsidRDefault="00B05EB5" w:rsidP="00B05EB5">
      <w:pPr>
        <w:pStyle w:val="TF"/>
      </w:pPr>
      <w:r>
        <w:t>Figure 6.</w:t>
      </w:r>
      <w:r>
        <w:rPr>
          <w:rFonts w:hint="eastAsia"/>
        </w:rPr>
        <w:t>6</w:t>
      </w:r>
      <w:r>
        <w:t>.1.</w:t>
      </w:r>
      <w:ins w:id="179" w:author="QC" w:date="2020-08-11T17:13:00Z">
        <w:r w:rsidR="007B4328">
          <w:t>4</w:t>
        </w:r>
      </w:ins>
      <w:del w:id="180" w:author="QC" w:date="2020-08-11T17:13:00Z">
        <w:r w:rsidDel="007B4328">
          <w:delText>2</w:delText>
        </w:r>
      </w:del>
      <w:r>
        <w:t xml:space="preserve">-1: </w:t>
      </w:r>
      <w:ins w:id="181" w:author="QC" w:date="2020-08-11T17:12:00Z">
        <w:r w:rsidR="007B4328">
          <w:t>ML model publish</w:t>
        </w:r>
      </w:ins>
      <w:ins w:id="182" w:author="Qualcomm-140" w:date="2020-08-11T15:02:00Z">
        <w:r w:rsidR="002D758A">
          <w:t>e</w:t>
        </w:r>
      </w:ins>
      <w:ins w:id="183" w:author="QC" w:date="2020-08-11T17:12:00Z">
        <w:r w:rsidR="007B4328">
          <w:t>s the trained ML model to the Analytics Function</w:t>
        </w:r>
      </w:ins>
      <w:del w:id="184" w:author="QC" w:date="2020-08-11T17:12:00Z">
        <w:r w:rsidDel="007B4328">
          <w:delText>Option 1 for NWDAF decompose architecture</w:delText>
        </w:r>
      </w:del>
    </w:p>
    <w:p w14:paraId="0B843C95" w14:textId="72EDCB57" w:rsidR="00B05EB5" w:rsidDel="007B4328" w:rsidRDefault="00B05EB5" w:rsidP="00B05EB5">
      <w:pPr>
        <w:rPr>
          <w:del w:id="185" w:author="QC" w:date="2020-08-11T17:13:00Z"/>
        </w:rPr>
      </w:pPr>
      <w:del w:id="186" w:author="QC" w:date="2020-08-11T17:13:00Z">
        <w:r w:rsidDel="007B4328">
          <w:delText>Based on the initial training model which is either provided by ML designer or configured locally, ML training function performs the initial model training by requesting the training data from data provider e.g. 5GC NF or NWDAF data repository. The initial training model maybe configured locally or provided by a ML designer which is responsible to create initial training model, the ML designer is not the component of NWDAF and maybe operated by a 3rd party.</w:delText>
        </w:r>
      </w:del>
    </w:p>
    <w:p w14:paraId="6B14E3DD" w14:textId="79536F70" w:rsidR="00B05EB5" w:rsidDel="00021515" w:rsidRDefault="00B05EB5" w:rsidP="00B05EB5">
      <w:pPr>
        <w:pStyle w:val="NO"/>
        <w:rPr>
          <w:del w:id="187" w:author="QC" w:date="2020-08-11T16:31:00Z"/>
        </w:rPr>
      </w:pPr>
      <w:del w:id="188" w:author="QC" w:date="2020-08-11T16:31:00Z">
        <w:r w:rsidDel="00021515">
          <w:lastRenderedPageBreak/>
          <w:delText>NOTE 1:</w:delText>
        </w:r>
        <w:r w:rsidDel="00021515">
          <w:tab/>
          <w:delText>The NWDAF data repository is the data storage entities that stores the data collected by NWDAF from other 5G NF which is related to and to be addressed by the Key issue 11: Increasing efficiency of data collection.</w:delText>
        </w:r>
      </w:del>
    </w:p>
    <w:p w14:paraId="1B7676EB" w14:textId="4C7E075A" w:rsidR="00B05EB5" w:rsidRDefault="00404A41" w:rsidP="00B05EB5">
      <w:ins w:id="189" w:author="QC" w:date="2020-08-12T11:58:00Z">
        <w:r>
          <w:t>S</w:t>
        </w:r>
      </w:ins>
      <w:ins w:id="190" w:author="QC" w:date="2020-08-11T17:14:00Z">
        <w:r w:rsidR="007B4328">
          <w:t xml:space="preserve">tep 1 and 2 in </w:t>
        </w:r>
      </w:ins>
      <w:ins w:id="191" w:author="QC" w:date="2020-08-11T17:15:00Z">
        <w:r w:rsidR="007B4328">
          <w:t>Figure 6.</w:t>
        </w:r>
        <w:r w:rsidR="007B4328">
          <w:rPr>
            <w:rFonts w:hint="eastAsia"/>
          </w:rPr>
          <w:t>6</w:t>
        </w:r>
        <w:r w:rsidR="007B4328">
          <w:t xml:space="preserve">.1.4-1 refer to the initial ML model training described in </w:t>
        </w:r>
      </w:ins>
      <w:ins w:id="192" w:author="QC" w:date="2020-08-11T17:16:00Z">
        <w:r w:rsidR="007B4328">
          <w:t xml:space="preserve">clause 6.6.1.3. </w:t>
        </w:r>
      </w:ins>
      <w:ins w:id="193" w:author="QC" w:date="2020-08-11T17:20:00Z">
        <w:r w:rsidR="000A23D3">
          <w:t>After the initial ML model training success, the</w:t>
        </w:r>
      </w:ins>
      <w:ins w:id="194" w:author="QC" w:date="2020-08-11T17:15:00Z">
        <w:r w:rsidR="007B4328">
          <w:t xml:space="preserve"> </w:t>
        </w:r>
      </w:ins>
      <w:r w:rsidR="00B05EB5">
        <w:t>ML training function sends the trained model to the ML designer and the ML designer publishes the ML model with the corresponding Analytics ID to</w:t>
      </w:r>
      <w:ins w:id="195" w:author="QC" w:date="2020-08-11T17:41:00Z">
        <w:r w:rsidR="003C5509">
          <w:t xml:space="preserve"> the</w:t>
        </w:r>
      </w:ins>
      <w:r w:rsidR="00B05EB5">
        <w:t xml:space="preserve"> Analytics </w:t>
      </w:r>
      <w:ins w:id="196" w:author="QC" w:date="2020-08-12T11:59:00Z">
        <w:r>
          <w:t>F</w:t>
        </w:r>
      </w:ins>
      <w:del w:id="197" w:author="QC" w:date="2020-08-12T11:59:00Z">
        <w:r w:rsidR="00B05EB5" w:rsidDel="00404A41">
          <w:delText>f</w:delText>
        </w:r>
      </w:del>
      <w:r w:rsidR="00B05EB5">
        <w:t xml:space="preserve">unction. ML designer may publish the trained model to different </w:t>
      </w:r>
      <w:ins w:id="198" w:author="QC" w:date="2020-08-11T17:41:00Z">
        <w:r w:rsidR="003C5509">
          <w:t>Analytics function</w:t>
        </w:r>
        <w:r w:rsidR="003C5509" w:rsidDel="003C5509">
          <w:t xml:space="preserve"> </w:t>
        </w:r>
      </w:ins>
      <w:del w:id="199" w:author="QC" w:date="2020-08-11T17:41:00Z">
        <w:r w:rsidR="00B05EB5" w:rsidDel="003C5509">
          <w:delText>NWDAF</w:delText>
        </w:r>
      </w:del>
      <w:r w:rsidR="00B05EB5">
        <w:t>s.</w:t>
      </w:r>
    </w:p>
    <w:p w14:paraId="2ABCE2EC" w14:textId="0E6282DA" w:rsidR="00B05EB5" w:rsidRDefault="00B05EB5" w:rsidP="00B05EB5">
      <w:pPr>
        <w:pStyle w:val="NO"/>
        <w:rPr>
          <w:lang w:val="en-US"/>
        </w:rPr>
      </w:pPr>
      <w:r>
        <w:t xml:space="preserve">NOTE </w:t>
      </w:r>
      <w:ins w:id="200" w:author="QC" w:date="2020-08-11T17:42:00Z">
        <w:r w:rsidR="003C5509">
          <w:t>4</w:t>
        </w:r>
      </w:ins>
      <w:del w:id="201" w:author="QC" w:date="2020-08-11T17:42:00Z">
        <w:r w:rsidDel="003C5509">
          <w:delText>2</w:delText>
        </w:r>
      </w:del>
      <w:r>
        <w:t>:</w:t>
      </w:r>
      <w:r>
        <w:tab/>
        <w:t xml:space="preserve">How </w:t>
      </w:r>
      <w:r>
        <w:rPr>
          <w:lang w:val="en-US"/>
        </w:rPr>
        <w:t xml:space="preserve">ML designer sends the trained ML model to Analytics functions is to addressed by </w:t>
      </w:r>
      <w:r>
        <w:t xml:space="preserve">Key Issue #19: Trained data model </w:t>
      </w:r>
      <w:r>
        <w:rPr>
          <w:rFonts w:cs="Arial"/>
        </w:rPr>
        <w:t>sharing between multiple NWDAF instances</w:t>
      </w:r>
      <w:r>
        <w:rPr>
          <w:lang w:eastAsia="zh-CN"/>
        </w:rPr>
        <w:t>.</w:t>
      </w:r>
    </w:p>
    <w:p w14:paraId="2B5A5180" w14:textId="71F757D4" w:rsidR="00B05EB5" w:rsidDel="003C5509" w:rsidRDefault="00B05EB5" w:rsidP="00B05EB5">
      <w:pPr>
        <w:pStyle w:val="EditorsNote"/>
        <w:rPr>
          <w:del w:id="202" w:author="QC" w:date="2020-08-11T17:41:00Z"/>
        </w:rPr>
      </w:pPr>
      <w:del w:id="203" w:author="QC" w:date="2020-08-11T17:41:00Z">
        <w:r w:rsidDel="003C5509">
          <w:delText>Editor's</w:delText>
        </w:r>
        <w:r w:rsidDel="003C5509">
          <w:rPr>
            <w:rFonts w:ascii="DengXian" w:eastAsia="DengXian" w:hAnsi="DengXian"/>
            <w:lang w:eastAsia="zh-CN"/>
          </w:rPr>
          <w:delText xml:space="preserve"> </w:delText>
        </w:r>
        <w:r w:rsidDel="003C5509">
          <w:delText>note:</w:delText>
        </w:r>
        <w:r w:rsidDel="003C5509">
          <w:tab/>
          <w:delText>It is FFS whether the interface between ML designer and ML training function need to be standardized.</w:delText>
        </w:r>
      </w:del>
    </w:p>
    <w:p w14:paraId="42F56634" w14:textId="1D8F66E8" w:rsidR="00B05EB5" w:rsidDel="003C5509" w:rsidRDefault="00B05EB5" w:rsidP="00B05EB5">
      <w:pPr>
        <w:pStyle w:val="EditorsNote"/>
        <w:rPr>
          <w:del w:id="204" w:author="QC" w:date="2020-08-11T17:41:00Z"/>
          <w:lang w:eastAsia="zh-CN"/>
        </w:rPr>
      </w:pPr>
      <w:del w:id="205" w:author="QC" w:date="2020-08-11T17:41:00Z">
        <w:r w:rsidDel="003C5509">
          <w:delText>Editor's note:</w:delText>
        </w:r>
        <w:r w:rsidDel="003C5509">
          <w:tab/>
          <w:delText>It is FFS whether the interface between ML designer and Analytics function need to be standardized.</w:delText>
        </w:r>
      </w:del>
    </w:p>
    <w:p w14:paraId="5B5EB666" w14:textId="738D4A26" w:rsidR="00B05EB5" w:rsidDel="003C5509" w:rsidRDefault="00B05EB5" w:rsidP="00B05EB5">
      <w:pPr>
        <w:rPr>
          <w:del w:id="206" w:author="QC" w:date="2020-08-11T17:42:00Z"/>
        </w:rPr>
      </w:pPr>
      <w:del w:id="207" w:author="QC" w:date="2020-08-11T17:42:00Z">
        <w:r w:rsidDel="003C5509">
          <w:delText>The ML models stored in the Analytics function corresponding to the Analytics IDs. After receiving analytics request from the consumer, Analytics function performs the data analytics provided by data provider e.g.5GC NF or NWDAF data repository. The details about how to collect the data is discussed in Key issue 11. NWDAF exposure the output to the consumer.</w:delText>
        </w:r>
      </w:del>
    </w:p>
    <w:p w14:paraId="5B885B44" w14:textId="77777777" w:rsidR="00B05EB5" w:rsidRDefault="00B05EB5" w:rsidP="00B05EB5">
      <w:pPr>
        <w:rPr>
          <w:b/>
          <w:bCs/>
          <w:u w:val="single"/>
          <w:lang w:val="en-US"/>
        </w:rPr>
      </w:pPr>
      <w:r>
        <w:rPr>
          <w:b/>
          <w:bCs/>
          <w:u w:val="single"/>
          <w:lang w:val="en-US"/>
        </w:rPr>
        <w:t>Option 2: ML model</w:t>
      </w:r>
      <w:r>
        <w:rPr>
          <w:b/>
          <w:bCs/>
          <w:u w:val="single"/>
        </w:rPr>
        <w:t xml:space="preserve"> published by ML training function</w:t>
      </w:r>
    </w:p>
    <w:p w14:paraId="19223558" w14:textId="22445ED2" w:rsidR="00B05EB5" w:rsidRDefault="00B05EB5" w:rsidP="00B05EB5">
      <w:pPr>
        <w:rPr>
          <w:lang w:val="en-US"/>
        </w:rPr>
      </w:pPr>
      <w:del w:id="208" w:author="QC" w:date="2020-08-11T17:43:00Z">
        <w:r w:rsidDel="003C5509">
          <w:rPr>
            <w:lang w:val="en-US"/>
          </w:rPr>
          <w:delText>Option 2 using the similar principle to option 1</w:delText>
        </w:r>
      </w:del>
      <w:ins w:id="209" w:author="QC" w:date="2020-08-12T12:11:00Z">
        <w:r w:rsidR="00BC1A14">
          <w:rPr>
            <w:lang w:val="en-US"/>
          </w:rPr>
          <w:t>S</w:t>
        </w:r>
      </w:ins>
      <w:ins w:id="210" w:author="QC" w:date="2020-08-11T17:43:00Z">
        <w:r w:rsidR="003C5509">
          <w:rPr>
            <w:lang w:val="en-US"/>
          </w:rPr>
          <w:t xml:space="preserve">tep 1 and step 2 </w:t>
        </w:r>
      </w:ins>
      <w:ins w:id="211" w:author="QC" w:date="2020-08-11T17:44:00Z">
        <w:r w:rsidR="003C5509">
          <w:t>in Figure 6.</w:t>
        </w:r>
        <w:r w:rsidR="003C5509">
          <w:rPr>
            <w:rFonts w:hint="eastAsia"/>
          </w:rPr>
          <w:t>6</w:t>
        </w:r>
        <w:r w:rsidR="003C5509">
          <w:t>.1.4-</w:t>
        </w:r>
      </w:ins>
      <w:ins w:id="212" w:author="QC" w:date="2020-08-11T17:45:00Z">
        <w:r w:rsidR="003C5509">
          <w:t>2 refer to the initial ML model training</w:t>
        </w:r>
      </w:ins>
      <w:ins w:id="213" w:author="QC" w:date="2020-08-12T12:12:00Z">
        <w:r w:rsidR="00BC1A14">
          <w:t xml:space="preserve"> described in clause 6.6.1.3 (</w:t>
        </w:r>
      </w:ins>
      <w:ins w:id="214" w:author="QC" w:date="2020-08-11T17:43:00Z">
        <w:r w:rsidR="003C5509">
          <w:rPr>
            <w:lang w:val="en-US"/>
          </w:rPr>
          <w:t>same as</w:t>
        </w:r>
      </w:ins>
      <w:ins w:id="215" w:author="QC" w:date="2020-08-11T17:45:00Z">
        <w:r w:rsidR="003C5509">
          <w:rPr>
            <w:lang w:val="en-US"/>
          </w:rPr>
          <w:t xml:space="preserve"> option 1</w:t>
        </w:r>
      </w:ins>
      <w:ins w:id="216" w:author="QC" w:date="2020-08-12T12:12:00Z">
        <w:r w:rsidR="00BC1A14">
          <w:rPr>
            <w:lang w:val="en-US"/>
          </w:rPr>
          <w:t>)</w:t>
        </w:r>
      </w:ins>
      <w:r>
        <w:rPr>
          <w:lang w:val="en-US"/>
        </w:rPr>
        <w:t xml:space="preserve">. </w:t>
      </w:r>
      <w:del w:id="217" w:author="QC" w:date="2020-08-11T17:47:00Z">
        <w:r w:rsidDel="004B4E6A">
          <w:rPr>
            <w:lang w:val="en-US"/>
          </w:rPr>
          <w:delText>The NWDAF is composed by ML training function and Analytics function. ML training function performs the initial ML model training and Analytics function performs data analytics according to the request from consumer. There is an interface between Analytics Function and ML training Function. For the ML model published procedure, the different from option 1 is that, a</w:delText>
        </w:r>
      </w:del>
      <w:ins w:id="218" w:author="QC" w:date="2020-08-11T17:47:00Z">
        <w:r w:rsidR="004B4E6A">
          <w:rPr>
            <w:lang w:val="en-US"/>
          </w:rPr>
          <w:t>A</w:t>
        </w:r>
      </w:ins>
      <w:r>
        <w:rPr>
          <w:lang w:val="en-US"/>
        </w:rPr>
        <w:t xml:space="preserve">fter </w:t>
      </w:r>
      <w:ins w:id="219" w:author="QC" w:date="2020-08-11T17:47:00Z">
        <w:r w:rsidR="004B4E6A">
          <w:rPr>
            <w:lang w:val="en-US"/>
          </w:rPr>
          <w:t xml:space="preserve">initial </w:t>
        </w:r>
      </w:ins>
      <w:r>
        <w:rPr>
          <w:lang w:val="en-US"/>
        </w:rPr>
        <w:t xml:space="preserve">ML </w:t>
      </w:r>
      <w:ins w:id="220" w:author="QC" w:date="2020-08-11T17:47:00Z">
        <w:r w:rsidR="004B4E6A">
          <w:rPr>
            <w:lang w:val="en-US"/>
          </w:rPr>
          <w:t xml:space="preserve">model </w:t>
        </w:r>
      </w:ins>
      <w:r>
        <w:rPr>
          <w:lang w:val="en-US"/>
        </w:rPr>
        <w:t xml:space="preserve">training success, </w:t>
      </w:r>
      <w:ins w:id="221" w:author="QC" w:date="2020-08-11T17:47:00Z">
        <w:r w:rsidR="004B4E6A">
          <w:rPr>
            <w:lang w:val="en-US"/>
          </w:rPr>
          <w:t xml:space="preserve">the </w:t>
        </w:r>
      </w:ins>
      <w:r>
        <w:rPr>
          <w:lang w:val="en-US"/>
        </w:rPr>
        <w:t xml:space="preserve">ML training function </w:t>
      </w:r>
      <w:ins w:id="222" w:author="QC" w:date="2020-08-11T17:48:00Z">
        <w:r w:rsidR="004B4E6A">
          <w:rPr>
            <w:lang w:val="en-US"/>
          </w:rPr>
          <w:t>publishes</w:t>
        </w:r>
      </w:ins>
      <w:del w:id="223" w:author="QC" w:date="2020-08-11T17:48:00Z">
        <w:r w:rsidDel="004B4E6A">
          <w:rPr>
            <w:lang w:val="en-US"/>
          </w:rPr>
          <w:delText>sends</w:delText>
        </w:r>
      </w:del>
      <w:r>
        <w:rPr>
          <w:lang w:val="en-US"/>
        </w:rPr>
        <w:t xml:space="preserve"> the trained ML model and the corresponding Analytics ID to Analytics function. </w:t>
      </w:r>
      <w:del w:id="224" w:author="QC" w:date="2020-08-11T17:52:00Z">
        <w:r w:rsidDel="00082047">
          <w:rPr>
            <w:lang w:val="en-US"/>
          </w:rPr>
          <w:delText>It is also possible to send t</w:delText>
        </w:r>
      </w:del>
      <w:ins w:id="225" w:author="QC" w:date="2020-08-11T17:52:00Z">
        <w:r w:rsidR="00082047">
          <w:rPr>
            <w:lang w:val="en-US"/>
          </w:rPr>
          <w:t>T</w:t>
        </w:r>
      </w:ins>
      <w:r>
        <w:rPr>
          <w:lang w:val="en-US"/>
        </w:rPr>
        <w:t xml:space="preserve">he trained ML model </w:t>
      </w:r>
      <w:ins w:id="226" w:author="QC" w:date="2020-08-11T17:52:00Z">
        <w:r w:rsidR="00082047">
          <w:t>may publish the trained model to different Analytics functions</w:t>
        </w:r>
      </w:ins>
      <w:del w:id="227" w:author="QC" w:date="2020-08-11T17:52:00Z">
        <w:r w:rsidDel="00082047">
          <w:rPr>
            <w:lang w:val="en-US"/>
          </w:rPr>
          <w:delText>to other NWDAFs</w:delText>
        </w:r>
      </w:del>
      <w:r>
        <w:rPr>
          <w:lang w:val="en-US"/>
        </w:rPr>
        <w:t>.</w:t>
      </w:r>
    </w:p>
    <w:p w14:paraId="50652B30" w14:textId="58E91C90" w:rsidR="00B05EB5" w:rsidRDefault="00B05EB5" w:rsidP="00B05EB5">
      <w:pPr>
        <w:pStyle w:val="NO"/>
        <w:rPr>
          <w:lang w:eastAsia="zh-CN"/>
        </w:rPr>
      </w:pPr>
      <w:r>
        <w:t xml:space="preserve">NOTE </w:t>
      </w:r>
      <w:ins w:id="228" w:author="QC" w:date="2020-08-11T21:33:00Z">
        <w:r w:rsidR="00A33D69">
          <w:t>5</w:t>
        </w:r>
      </w:ins>
      <w:del w:id="229" w:author="QC" w:date="2020-08-11T21:33:00Z">
        <w:r w:rsidDel="00A33D69">
          <w:delText>3</w:delText>
        </w:r>
      </w:del>
      <w:r>
        <w:t>:</w:t>
      </w:r>
      <w:r>
        <w:tab/>
        <w:t xml:space="preserve">How </w:t>
      </w:r>
      <w:r>
        <w:rPr>
          <w:lang w:val="en-US"/>
        </w:rPr>
        <w:t xml:space="preserve">ML training function sends the trained ML model to Analytics functions is to addressed by </w:t>
      </w:r>
      <w:r>
        <w:t xml:space="preserve">Key Issue #19: Trained data model </w:t>
      </w:r>
      <w:r>
        <w:rPr>
          <w:rFonts w:cs="Arial"/>
        </w:rPr>
        <w:t>sharing between multiple NWDAF instances</w:t>
      </w:r>
      <w:r>
        <w:rPr>
          <w:lang w:eastAsia="zh-CN"/>
        </w:rPr>
        <w:t>.</w:t>
      </w:r>
    </w:p>
    <w:p w14:paraId="5436AF72" w14:textId="3F59660C" w:rsidR="00B05EB5" w:rsidDel="00082047" w:rsidRDefault="00B05EB5" w:rsidP="00B05EB5">
      <w:pPr>
        <w:pStyle w:val="EditorsNote"/>
        <w:rPr>
          <w:del w:id="230" w:author="QC" w:date="2020-08-11T17:52:00Z"/>
        </w:rPr>
      </w:pPr>
      <w:del w:id="231" w:author="QC" w:date="2020-08-11T17:52:00Z">
        <w:r w:rsidDel="00082047">
          <w:delText>Editor's note:</w:delText>
        </w:r>
        <w:r w:rsidDel="00082047">
          <w:tab/>
          <w:delText>It is FFS whether the interface between ML designer and ML training function need to be standardized.</w:delText>
        </w:r>
      </w:del>
    </w:p>
    <w:p w14:paraId="50F58E8A" w14:textId="77777777" w:rsidR="00B05EB5" w:rsidRDefault="00B05EB5" w:rsidP="00B05EB5">
      <w:pPr>
        <w:pStyle w:val="TH"/>
      </w:pPr>
      <w:r>
        <w:object w:dxaOrig="4165" w:dyaOrig="3645" w14:anchorId="61B29E37">
          <v:shape id="对象 210" o:spid="_x0000_i1026" type="#_x0000_t75" style="width:279.7pt;height:245.25pt;mso-position-horizontal-relative:page;mso-position-vertical-relative:page" o:ole="">
            <v:imagedata r:id="rId11" o:title=""/>
          </v:shape>
          <o:OLEObject Type="Embed" ProgID="Visio.Drawing.11" ShapeID="对象 210" DrawAspect="Content" ObjectID="_1659468983" r:id="rId12"/>
        </w:object>
      </w:r>
    </w:p>
    <w:p w14:paraId="776A3413" w14:textId="32A414E3" w:rsidR="00B05EB5" w:rsidRDefault="00B05EB5" w:rsidP="00B05EB5">
      <w:pPr>
        <w:pStyle w:val="TF"/>
      </w:pPr>
      <w:r>
        <w:t>Figure 6.</w:t>
      </w:r>
      <w:r>
        <w:rPr>
          <w:rFonts w:hint="eastAsia"/>
        </w:rPr>
        <w:t>6</w:t>
      </w:r>
      <w:r>
        <w:t>.1.</w:t>
      </w:r>
      <w:ins w:id="232" w:author="QC" w:date="2020-08-11T17:43:00Z">
        <w:r w:rsidR="003C5509">
          <w:t>4</w:t>
        </w:r>
      </w:ins>
      <w:del w:id="233" w:author="QC" w:date="2020-08-11T17:43:00Z">
        <w:r w:rsidDel="003C5509">
          <w:delText>2</w:delText>
        </w:r>
      </w:del>
      <w:r>
        <w:t xml:space="preserve">-2: </w:t>
      </w:r>
      <w:ins w:id="234" w:author="QC" w:date="2020-08-12T11:17:00Z">
        <w:r w:rsidR="0093235B">
          <w:rPr>
            <w:bCs/>
            <w:u w:val="single"/>
          </w:rPr>
          <w:t>ML training function</w:t>
        </w:r>
        <w:r w:rsidR="0093235B">
          <w:t xml:space="preserve">  publishes </w:t>
        </w:r>
        <w:r w:rsidR="0093235B">
          <w:rPr>
            <w:bCs/>
            <w:u w:val="single"/>
            <w:lang w:val="en-US"/>
          </w:rPr>
          <w:t>ML model</w:t>
        </w:r>
        <w:r w:rsidR="0093235B">
          <w:rPr>
            <w:bCs/>
            <w:u w:val="single"/>
          </w:rPr>
          <w:t xml:space="preserve"> </w:t>
        </w:r>
      </w:ins>
      <w:del w:id="235" w:author="QC" w:date="2020-08-12T11:17:00Z">
        <w:r w:rsidDel="0093235B">
          <w:delText>Option 2 for NWDAF decompose architecture</w:delText>
        </w:r>
      </w:del>
    </w:p>
    <w:p w14:paraId="5EDBC6EE" w14:textId="70A71D7B" w:rsidR="00B05EB5" w:rsidRDefault="00B05EB5" w:rsidP="00B05EB5">
      <w:pPr>
        <w:pStyle w:val="Heading3"/>
        <w:rPr>
          <w:ins w:id="236" w:author="QC" w:date="2020-08-11T16:22:00Z"/>
        </w:rPr>
      </w:pPr>
      <w:bookmarkStart w:id="237" w:name="_Toc11132"/>
      <w:bookmarkStart w:id="238" w:name="_Toc42769975"/>
      <w:bookmarkStart w:id="239" w:name="_Toc42779031"/>
      <w:bookmarkStart w:id="240" w:name="_Toc43393106"/>
      <w:bookmarkStart w:id="241" w:name="_Toc10903"/>
      <w:bookmarkStart w:id="242" w:name="_Toc18290"/>
      <w:bookmarkStart w:id="243" w:name="_Toc632"/>
      <w:bookmarkStart w:id="244" w:name="_Toc1560"/>
      <w:bookmarkStart w:id="245" w:name="_Toc23215"/>
      <w:bookmarkStart w:id="246" w:name="_Toc26197"/>
      <w:bookmarkStart w:id="247" w:name="_Toc15602"/>
      <w:bookmarkStart w:id="248" w:name="_Toc44004266"/>
      <w:bookmarkStart w:id="249" w:name="_Toc44490503"/>
      <w:bookmarkStart w:id="250" w:name="_Toc31882"/>
      <w:bookmarkStart w:id="251" w:name="_Toc20681"/>
      <w:bookmarkStart w:id="252" w:name="_Toc28101"/>
      <w:bookmarkStart w:id="253" w:name="_Toc2872"/>
      <w:bookmarkStart w:id="254" w:name="_Toc32378"/>
      <w:bookmarkStart w:id="255" w:name="_Toc43393114"/>
      <w:bookmarkStart w:id="256" w:name="_Toc42769983"/>
      <w:bookmarkStart w:id="257" w:name="_Toc42779039"/>
      <w:bookmarkStart w:id="258" w:name="_Toc12830"/>
      <w:bookmarkStart w:id="259" w:name="_Toc12589"/>
      <w:bookmarkStart w:id="260" w:name="_Toc12884"/>
      <w:bookmarkStart w:id="261" w:name="_Toc44004274"/>
      <w:bookmarkStart w:id="262" w:name="_Toc44490511"/>
      <w:ins w:id="263" w:author="QC" w:date="2020-08-11T16:22:00Z">
        <w:r>
          <w:lastRenderedPageBreak/>
          <w:t>6.</w:t>
        </w:r>
        <w:r>
          <w:rPr>
            <w:lang w:eastAsia="zh-CN"/>
          </w:rPr>
          <w:t>6</w:t>
        </w:r>
        <w:r>
          <w:t>.2</w:t>
        </w:r>
        <w:r>
          <w:tab/>
          <w:t>Procedures</w:t>
        </w:r>
        <w:bookmarkEnd w:id="237"/>
        <w:bookmarkEnd w:id="238"/>
        <w:bookmarkEnd w:id="239"/>
        <w:bookmarkEnd w:id="240"/>
        <w:bookmarkEnd w:id="241"/>
        <w:bookmarkEnd w:id="242"/>
        <w:bookmarkEnd w:id="243"/>
        <w:bookmarkEnd w:id="244"/>
        <w:bookmarkEnd w:id="245"/>
        <w:bookmarkEnd w:id="246"/>
        <w:bookmarkEnd w:id="247"/>
        <w:bookmarkEnd w:id="248"/>
        <w:bookmarkEnd w:id="249"/>
      </w:ins>
    </w:p>
    <w:p w14:paraId="64F0252E" w14:textId="47E6E619" w:rsidR="00B05EB5" w:rsidRDefault="00082047" w:rsidP="00082047">
      <w:pPr>
        <w:pStyle w:val="Heading4"/>
        <w:rPr>
          <w:ins w:id="264" w:author="QC" w:date="2020-08-11T18:14:00Z"/>
        </w:rPr>
      </w:pPr>
      <w:ins w:id="265" w:author="QC" w:date="2020-08-11T17:52:00Z">
        <w:r>
          <w:rPr>
            <w:lang w:eastAsia="zh-CN"/>
          </w:rPr>
          <w:t>6.6.2.1</w:t>
        </w:r>
      </w:ins>
      <w:ins w:id="266" w:author="QC" w:date="2020-08-11T17:53:00Z">
        <w:r>
          <w:rPr>
            <w:lang w:eastAsia="zh-CN"/>
          </w:rPr>
          <w:tab/>
        </w:r>
        <w:r>
          <w:t>Initial ML Model Training</w:t>
        </w:r>
      </w:ins>
    </w:p>
    <w:p w14:paraId="0016395C" w14:textId="72394E22" w:rsidR="00C8708B" w:rsidRPr="00C8708B" w:rsidRDefault="00C8708B" w:rsidP="00C8708B">
      <w:pPr>
        <w:rPr>
          <w:ins w:id="267" w:author="QC" w:date="2020-08-11T17:55:00Z"/>
        </w:rPr>
      </w:pPr>
      <w:ins w:id="268" w:author="QC" w:date="2020-08-11T18:14:00Z">
        <w:r>
          <w:t>Figure 6.6.2.1-1 is the call flow of Initial ML Model Training.</w:t>
        </w:r>
      </w:ins>
    </w:p>
    <w:p w14:paraId="1DB767CF" w14:textId="118B5D22" w:rsidR="00C8708B" w:rsidRDefault="00C8708B" w:rsidP="000A39A0">
      <w:pPr>
        <w:pStyle w:val="TH"/>
        <w:rPr>
          <w:ins w:id="269" w:author="QC" w:date="2020-08-11T18:14:00Z"/>
        </w:rPr>
      </w:pPr>
      <w:ins w:id="270" w:author="QC" w:date="2020-08-11T18:13:00Z">
        <w:r>
          <w:object w:dxaOrig="6888" w:dyaOrig="3487" w14:anchorId="46254837">
            <v:shape id="_x0000_i1027" type="#_x0000_t75" style="width:343.85pt;height:174.55pt" o:ole="">
              <v:imagedata r:id="rId13" o:title=""/>
            </v:shape>
            <o:OLEObject Type="Embed" ProgID="Visio.Drawing.11" ShapeID="_x0000_i1027" DrawAspect="Content" ObjectID="_1659468984" r:id="rId14"/>
          </w:object>
        </w:r>
      </w:ins>
    </w:p>
    <w:p w14:paraId="2A80A1B7" w14:textId="7543DFA0" w:rsidR="00C8708B" w:rsidRPr="00C8708B" w:rsidRDefault="00C8708B" w:rsidP="000A39A0">
      <w:pPr>
        <w:pStyle w:val="TF"/>
        <w:rPr>
          <w:lang w:eastAsia="zh-CN"/>
        </w:rPr>
      </w:pPr>
      <w:ins w:id="271" w:author="QC" w:date="2020-08-11T18:14:00Z">
        <w:r>
          <w:t>Figure 6.6.2.1-1: Initial ML Model Training call flow</w:t>
        </w:r>
      </w:ins>
    </w:p>
    <w:p w14:paraId="0911E6DC" w14:textId="3A7A4317" w:rsidR="00B05EB5" w:rsidRDefault="00911F46" w:rsidP="000A39A0">
      <w:pPr>
        <w:pStyle w:val="B1"/>
        <w:rPr>
          <w:ins w:id="272" w:author="QC" w:date="2020-08-11T18:17:00Z"/>
          <w:lang w:eastAsia="zh-CN"/>
        </w:rPr>
      </w:pPr>
      <w:ins w:id="273" w:author="QC" w:date="2020-08-11T18:15:00Z">
        <w:r>
          <w:t>0.</w:t>
        </w:r>
      </w:ins>
      <w:ins w:id="274" w:author="QC" w:date="2020-08-11T18:16:00Z">
        <w:r>
          <w:rPr>
            <w:lang w:eastAsia="zh-CN"/>
          </w:rPr>
          <w:t xml:space="preserve"> T</w:t>
        </w:r>
      </w:ins>
      <w:ins w:id="275" w:author="QC" w:date="2020-08-11T18:15:00Z">
        <w:r>
          <w:rPr>
            <w:lang w:eastAsia="zh-CN"/>
          </w:rPr>
          <w:t xml:space="preserve">he initial ML model </w:t>
        </w:r>
      </w:ins>
      <w:ins w:id="276" w:author="QC" w:date="2020-08-11T18:16:00Z">
        <w:r>
          <w:rPr>
            <w:lang w:eastAsia="zh-CN"/>
          </w:rPr>
          <w:t xml:space="preserve">maybe received </w:t>
        </w:r>
      </w:ins>
      <w:ins w:id="277" w:author="QC" w:date="2020-08-11T18:15:00Z">
        <w:r>
          <w:rPr>
            <w:lang w:eastAsia="zh-CN"/>
          </w:rPr>
          <w:t>from ML Designer or based on local configuration.</w:t>
        </w:r>
      </w:ins>
      <w:ins w:id="278" w:author="QC" w:date="2020-08-11T18:16:00Z">
        <w:r>
          <w:rPr>
            <w:lang w:eastAsia="zh-CN"/>
          </w:rPr>
          <w:t xml:space="preserve"> This step is out of 3GPP scope.</w:t>
        </w:r>
      </w:ins>
    </w:p>
    <w:p w14:paraId="7F6C8C6A" w14:textId="16EB9737" w:rsidR="00911F46" w:rsidRDefault="00911F46" w:rsidP="000A39A0">
      <w:pPr>
        <w:pStyle w:val="B1"/>
        <w:rPr>
          <w:ins w:id="279" w:author="QC" w:date="2020-08-11T18:18:00Z"/>
          <w:lang w:eastAsia="zh-CN"/>
        </w:rPr>
      </w:pPr>
      <w:ins w:id="280" w:author="QC" w:date="2020-08-11T18:17:00Z">
        <w:r>
          <w:rPr>
            <w:lang w:eastAsia="zh-CN"/>
          </w:rPr>
          <w:t>1. ML Training Function sends the Initial ML model training data collection request (Analytics ID) to the NWDA</w:t>
        </w:r>
      </w:ins>
      <w:ins w:id="281" w:author="QC" w:date="2020-08-11T18:18:00Z">
        <w:r>
          <w:rPr>
            <w:lang w:eastAsia="zh-CN"/>
          </w:rPr>
          <w:t>F Data Repository. The Analytics ID identify the Initial ML model.</w:t>
        </w:r>
      </w:ins>
    </w:p>
    <w:p w14:paraId="6714D84B" w14:textId="392BD8F7" w:rsidR="00911F46" w:rsidRDefault="00911F46" w:rsidP="000A39A0">
      <w:pPr>
        <w:pStyle w:val="B1"/>
        <w:rPr>
          <w:ins w:id="282" w:author="QC" w:date="2020-08-11T18:27:00Z"/>
          <w:lang w:eastAsia="zh-CN"/>
        </w:rPr>
      </w:pPr>
      <w:ins w:id="283" w:author="QC" w:date="2020-08-11T18:18:00Z">
        <w:r>
          <w:rPr>
            <w:lang w:eastAsia="zh-CN"/>
          </w:rPr>
          <w:t xml:space="preserve">2. </w:t>
        </w:r>
      </w:ins>
      <w:ins w:id="284" w:author="QC" w:date="2020-08-11T18:26:00Z">
        <w:r w:rsidR="004F240C">
          <w:rPr>
            <w:lang w:eastAsia="zh-CN"/>
          </w:rPr>
          <w:t xml:space="preserve">NWDAF Data Repository may trigger the data collection from other entities and provides </w:t>
        </w:r>
      </w:ins>
      <w:ins w:id="285" w:author="QC" w:date="2020-08-11T18:27:00Z">
        <w:r w:rsidR="004F240C">
          <w:rPr>
            <w:lang w:eastAsia="zh-CN"/>
          </w:rPr>
          <w:t xml:space="preserve">all </w:t>
        </w:r>
      </w:ins>
      <w:ins w:id="286" w:author="QC" w:date="2020-08-11T18:26:00Z">
        <w:r w:rsidR="004F240C">
          <w:rPr>
            <w:lang w:eastAsia="zh-CN"/>
          </w:rPr>
          <w:t xml:space="preserve">the input data that related to </w:t>
        </w:r>
      </w:ins>
      <w:ins w:id="287" w:author="QC" w:date="2020-08-12T12:13:00Z">
        <w:r w:rsidR="00BC1A14">
          <w:rPr>
            <w:lang w:eastAsia="zh-CN"/>
          </w:rPr>
          <w:t xml:space="preserve">the </w:t>
        </w:r>
      </w:ins>
      <w:ins w:id="288" w:author="QC" w:date="2020-08-11T18:27:00Z">
        <w:r w:rsidR="004F240C">
          <w:rPr>
            <w:lang w:eastAsia="zh-CN"/>
          </w:rPr>
          <w:t xml:space="preserve">requested </w:t>
        </w:r>
      </w:ins>
      <w:ins w:id="289" w:author="QC" w:date="2020-08-11T18:26:00Z">
        <w:r w:rsidR="004F240C">
          <w:rPr>
            <w:lang w:eastAsia="zh-CN"/>
          </w:rPr>
          <w:t xml:space="preserve">Analytics ID </w:t>
        </w:r>
      </w:ins>
      <w:ins w:id="290" w:author="QC" w:date="2020-08-11T18:27:00Z">
        <w:r w:rsidR="004F240C">
          <w:rPr>
            <w:lang w:eastAsia="zh-CN"/>
          </w:rPr>
          <w:t>to ML Training Function.</w:t>
        </w:r>
      </w:ins>
    </w:p>
    <w:p w14:paraId="5EFBD994" w14:textId="6C00489B" w:rsidR="004F240C" w:rsidRDefault="004F240C" w:rsidP="000A39A0">
      <w:pPr>
        <w:pStyle w:val="B1"/>
        <w:rPr>
          <w:ins w:id="291" w:author="QC" w:date="2020-08-11T18:29:00Z"/>
          <w:lang w:eastAsia="zh-CN"/>
        </w:rPr>
      </w:pPr>
      <w:ins w:id="292" w:author="QC" w:date="2020-08-11T18:27:00Z">
        <w:r>
          <w:rPr>
            <w:lang w:eastAsia="zh-CN"/>
          </w:rPr>
          <w:t xml:space="preserve">3. ML </w:t>
        </w:r>
      </w:ins>
      <w:ins w:id="293" w:author="QC" w:date="2020-08-11T18:28:00Z">
        <w:r>
          <w:rPr>
            <w:lang w:eastAsia="zh-CN"/>
          </w:rPr>
          <w:t>Training F</w:t>
        </w:r>
      </w:ins>
      <w:ins w:id="294" w:author="QC" w:date="2020-08-11T18:27:00Z">
        <w:r>
          <w:rPr>
            <w:lang w:eastAsia="zh-CN"/>
          </w:rPr>
          <w:t xml:space="preserve">unction </w:t>
        </w:r>
      </w:ins>
      <w:ins w:id="295" w:author="QC" w:date="2020-08-11T18:29:00Z">
        <w:r>
          <w:rPr>
            <w:lang w:eastAsia="zh-CN"/>
          </w:rPr>
          <w:t>performs the initial model training.</w:t>
        </w:r>
      </w:ins>
    </w:p>
    <w:p w14:paraId="61EE656E" w14:textId="0C8E0457" w:rsidR="004F240C" w:rsidRDefault="004F240C" w:rsidP="004F240C">
      <w:pPr>
        <w:pStyle w:val="Heading4"/>
        <w:rPr>
          <w:ins w:id="296" w:author="QC" w:date="2020-08-11T18:30:00Z"/>
          <w:lang w:eastAsia="zh-CN"/>
        </w:rPr>
      </w:pPr>
      <w:ins w:id="297" w:author="QC" w:date="2020-08-11T18:30:00Z">
        <w:r>
          <w:rPr>
            <w:lang w:eastAsia="zh-CN"/>
          </w:rPr>
          <w:t>6.6.2.2</w:t>
        </w:r>
        <w:r>
          <w:rPr>
            <w:lang w:eastAsia="zh-CN"/>
          </w:rPr>
          <w:tab/>
          <w:t>ML model publish procedure</w:t>
        </w:r>
      </w:ins>
    </w:p>
    <w:p w14:paraId="3F492924" w14:textId="2568B9D5" w:rsidR="004F240C" w:rsidRDefault="00005D0F" w:rsidP="004F240C">
      <w:pPr>
        <w:rPr>
          <w:ins w:id="298" w:author="QC" w:date="2020-08-11T21:09:00Z"/>
          <w:lang w:eastAsia="zh-CN"/>
        </w:rPr>
      </w:pPr>
      <w:ins w:id="299" w:author="QC" w:date="2020-08-11T20:58:00Z">
        <w:r>
          <w:rPr>
            <w:lang w:eastAsia="zh-CN"/>
          </w:rPr>
          <w:t>For option 1</w:t>
        </w:r>
      </w:ins>
      <w:ins w:id="300" w:author="QC" w:date="2020-08-11T20:59:00Z">
        <w:r>
          <w:rPr>
            <w:lang w:eastAsia="zh-CN"/>
          </w:rPr>
          <w:t xml:space="preserve"> ML training function sends the trained ML model to ML designer, and ML des</w:t>
        </w:r>
      </w:ins>
      <w:ins w:id="301" w:author="QC" w:date="2020-08-11T21:00:00Z">
        <w:r>
          <w:rPr>
            <w:lang w:eastAsia="zh-CN"/>
          </w:rPr>
          <w:t xml:space="preserve">igner publishes the ML model </w:t>
        </w:r>
      </w:ins>
      <w:ins w:id="302" w:author="QC" w:date="2020-08-11T21:03:00Z">
        <w:r>
          <w:rPr>
            <w:lang w:eastAsia="zh-CN"/>
          </w:rPr>
          <w:t xml:space="preserve">to different </w:t>
        </w:r>
      </w:ins>
      <w:ins w:id="303" w:author="QC" w:date="2020-08-11T21:04:00Z">
        <w:r>
          <w:rPr>
            <w:lang w:eastAsia="zh-CN"/>
          </w:rPr>
          <w:t>Analytics Function. The</w:t>
        </w:r>
      </w:ins>
      <w:ins w:id="304" w:author="QC" w:date="2020-08-11T21:06:00Z">
        <w:r>
          <w:rPr>
            <w:lang w:eastAsia="zh-CN"/>
          </w:rPr>
          <w:t xml:space="preserve"> </w:t>
        </w:r>
      </w:ins>
      <w:ins w:id="305" w:author="QC" w:date="2020-08-11T21:08:00Z">
        <w:r>
          <w:rPr>
            <w:lang w:eastAsia="zh-CN"/>
          </w:rPr>
          <w:t xml:space="preserve">interaction between </w:t>
        </w:r>
        <w:r w:rsidR="00E1227C">
          <w:rPr>
            <w:lang w:eastAsia="zh-CN"/>
          </w:rPr>
          <w:t xml:space="preserve">ML training function and ML designer and ML </w:t>
        </w:r>
      </w:ins>
      <w:ins w:id="306" w:author="QC" w:date="2020-08-11T21:09:00Z">
        <w:r w:rsidR="00E1227C">
          <w:rPr>
            <w:lang w:eastAsia="zh-CN"/>
          </w:rPr>
          <w:t>designer to Analytics Function are out of 3GPP scope.</w:t>
        </w:r>
      </w:ins>
    </w:p>
    <w:p w14:paraId="3DADF26D" w14:textId="1D78893D" w:rsidR="00E1227C" w:rsidRDefault="00E1227C" w:rsidP="004F240C">
      <w:pPr>
        <w:rPr>
          <w:ins w:id="307" w:author="QC" w:date="2020-08-11T21:25:00Z"/>
          <w:lang w:eastAsia="zh-CN"/>
        </w:rPr>
      </w:pPr>
      <w:ins w:id="308" w:author="QC" w:date="2020-08-11T21:09:00Z">
        <w:r w:rsidRPr="00E1227C">
          <w:rPr>
            <w:lang w:eastAsia="zh-CN"/>
          </w:rPr>
          <w:t>For option 2</w:t>
        </w:r>
      </w:ins>
      <w:ins w:id="309" w:author="QC" w:date="2020-08-11T21:10:00Z">
        <w:r>
          <w:rPr>
            <w:lang w:eastAsia="zh-CN"/>
          </w:rPr>
          <w:t>, a standard interface between ML Training Function and Analytics Function are</w:t>
        </w:r>
      </w:ins>
      <w:ins w:id="310" w:author="QC" w:date="2020-08-11T21:11:00Z">
        <w:r>
          <w:rPr>
            <w:lang w:eastAsia="zh-CN"/>
          </w:rPr>
          <w:t xml:space="preserve"> supported for ML model publish procedure.</w:t>
        </w:r>
      </w:ins>
    </w:p>
    <w:p w14:paraId="3435B67D" w14:textId="74B2EE6A" w:rsidR="00CC307D" w:rsidRDefault="00CC307D" w:rsidP="004F240C">
      <w:pPr>
        <w:rPr>
          <w:ins w:id="311" w:author="QC" w:date="2020-08-11T21:11:00Z"/>
          <w:lang w:eastAsia="zh-CN"/>
        </w:rPr>
      </w:pPr>
      <w:ins w:id="312" w:author="QC" w:date="2020-08-11T21:25:00Z">
        <w:r>
          <w:rPr>
            <w:lang w:eastAsia="zh-CN"/>
          </w:rPr>
          <w:t>After the ML model training, the ML Train</w:t>
        </w:r>
      </w:ins>
      <w:ins w:id="313" w:author="QC" w:date="2020-08-11T21:26:00Z">
        <w:r>
          <w:rPr>
            <w:lang w:eastAsia="zh-CN"/>
          </w:rPr>
          <w:t xml:space="preserve">ing Function can register the supported ML Model to the NRF. Analytics Function may </w:t>
        </w:r>
      </w:ins>
      <w:ins w:id="314" w:author="QC" w:date="2020-08-11T21:27:00Z">
        <w:r>
          <w:rPr>
            <w:lang w:eastAsia="zh-CN"/>
          </w:rPr>
          <w:t>query</w:t>
        </w:r>
      </w:ins>
      <w:ins w:id="315" w:author="QC" w:date="2020-08-11T21:26:00Z">
        <w:r>
          <w:rPr>
            <w:lang w:eastAsia="zh-CN"/>
          </w:rPr>
          <w:t xml:space="preserve"> the</w:t>
        </w:r>
      </w:ins>
      <w:ins w:id="316" w:author="QC" w:date="2020-08-11T21:27:00Z">
        <w:r>
          <w:rPr>
            <w:lang w:eastAsia="zh-CN"/>
          </w:rPr>
          <w:t xml:space="preserve"> ML Training function for a specific ML model from NRF.</w:t>
        </w:r>
      </w:ins>
    </w:p>
    <w:p w14:paraId="1427FDE7" w14:textId="5B09F1D0" w:rsidR="00E1227C" w:rsidRDefault="00CC307D" w:rsidP="000A39A0">
      <w:pPr>
        <w:pStyle w:val="TH"/>
        <w:rPr>
          <w:ins w:id="317" w:author="QC" w:date="2020-08-11T21:14:00Z"/>
        </w:rPr>
      </w:pPr>
      <w:ins w:id="318" w:author="QC" w:date="2020-08-11T21:29:00Z">
        <w:r>
          <w:object w:dxaOrig="5357" w:dyaOrig="2920" w14:anchorId="2399B6E3">
            <v:shape id="_x0000_i1028" type="#_x0000_t75" style="width:267.95pt;height:146.2pt" o:ole="">
              <v:imagedata r:id="rId15" o:title=""/>
            </v:shape>
            <o:OLEObject Type="Embed" ProgID="Visio.Drawing.11" ShapeID="_x0000_i1028" DrawAspect="Content" ObjectID="_1659468985" r:id="rId16"/>
          </w:object>
        </w:r>
      </w:ins>
    </w:p>
    <w:p w14:paraId="3C491D31" w14:textId="390A3CBD" w:rsidR="00E1227C" w:rsidRDefault="00E1227C" w:rsidP="000A39A0">
      <w:pPr>
        <w:pStyle w:val="TF"/>
        <w:rPr>
          <w:ins w:id="319" w:author="QC" w:date="2020-08-11T21:29:00Z"/>
          <w:lang w:eastAsia="zh-CN"/>
        </w:rPr>
      </w:pPr>
      <w:ins w:id="320" w:author="QC" w:date="2020-08-11T21:14:00Z">
        <w:r>
          <w:t>Figure 6.6.2.2-1</w:t>
        </w:r>
        <w:r w:rsidRPr="00E1227C">
          <w:rPr>
            <w:lang w:eastAsia="zh-CN"/>
          </w:rPr>
          <w:t xml:space="preserve"> </w:t>
        </w:r>
        <w:r>
          <w:rPr>
            <w:lang w:eastAsia="zh-CN"/>
          </w:rPr>
          <w:t>ML model publish procedure</w:t>
        </w:r>
      </w:ins>
    </w:p>
    <w:p w14:paraId="58C8E4B8" w14:textId="1DB26BF6" w:rsidR="00CC307D" w:rsidRDefault="00CC307D" w:rsidP="00CC307D">
      <w:pPr>
        <w:rPr>
          <w:ins w:id="321" w:author="QC" w:date="2020-08-11T21:30:00Z"/>
          <w:lang w:eastAsia="zh-CN"/>
        </w:rPr>
      </w:pPr>
      <w:ins w:id="322" w:author="QC" w:date="2020-08-11T21:29:00Z">
        <w:r>
          <w:rPr>
            <w:lang w:eastAsia="zh-CN"/>
          </w:rPr>
          <w:lastRenderedPageBreak/>
          <w:t xml:space="preserve">The ML model publish procedure may be triggered either by </w:t>
        </w:r>
        <w:r w:rsidR="003400E7">
          <w:rPr>
            <w:lang w:eastAsia="zh-CN"/>
          </w:rPr>
          <w:t xml:space="preserve">operator configuration in ML Training Function or </w:t>
        </w:r>
      </w:ins>
      <w:ins w:id="323" w:author="QC" w:date="2020-08-11T21:30:00Z">
        <w:r w:rsidR="003400E7">
          <w:rPr>
            <w:lang w:eastAsia="zh-CN"/>
          </w:rPr>
          <w:t>request from Analytics Function(s).</w:t>
        </w:r>
      </w:ins>
    </w:p>
    <w:p w14:paraId="23ECC3E8" w14:textId="4D24544D" w:rsidR="003400E7" w:rsidRDefault="003400E7" w:rsidP="000A39A0">
      <w:pPr>
        <w:pStyle w:val="B1"/>
        <w:rPr>
          <w:ins w:id="324" w:author="QC" w:date="2020-08-11T21:14:00Z"/>
          <w:lang w:eastAsia="zh-CN"/>
        </w:rPr>
      </w:pPr>
      <w:ins w:id="325" w:author="QC" w:date="2020-08-11T21:30:00Z">
        <w:r>
          <w:rPr>
            <w:lang w:eastAsia="zh-CN"/>
          </w:rPr>
          <w:t>1a. Analytics Function sends the ML Model Analytics (</w:t>
        </w:r>
        <w:del w:id="326" w:author="QC_R01" w:date="2020-08-20T22:45:00Z">
          <w:r w:rsidDel="00A904A3">
            <w:rPr>
              <w:lang w:eastAsia="zh-CN"/>
            </w:rPr>
            <w:delText>ML Model ID,</w:delText>
          </w:r>
        </w:del>
        <w:r>
          <w:rPr>
            <w:lang w:eastAsia="zh-CN"/>
          </w:rPr>
          <w:t xml:space="preserve"> Analytics ID) to ML </w:t>
        </w:r>
        <w:proofErr w:type="spellStart"/>
        <w:r>
          <w:rPr>
            <w:lang w:eastAsia="zh-CN"/>
          </w:rPr>
          <w:t>Traninig</w:t>
        </w:r>
        <w:proofErr w:type="spellEnd"/>
        <w:r>
          <w:rPr>
            <w:lang w:eastAsia="zh-CN"/>
          </w:rPr>
          <w:t xml:space="preserve"> Function.</w:t>
        </w:r>
      </w:ins>
    </w:p>
    <w:p w14:paraId="5371469E" w14:textId="3B0BECD4" w:rsidR="00E1227C" w:rsidRDefault="00E1227C" w:rsidP="000A39A0">
      <w:pPr>
        <w:pStyle w:val="B1"/>
        <w:rPr>
          <w:ins w:id="327" w:author="QC" w:date="2020-08-11T21:19:00Z"/>
          <w:rFonts w:cs="Arial"/>
        </w:rPr>
      </w:pPr>
      <w:ins w:id="328" w:author="QC" w:date="2020-08-11T21:15:00Z">
        <w:r>
          <w:rPr>
            <w:lang w:eastAsia="zh-CN"/>
          </w:rPr>
          <w:t>1. ML Training Function publishes the trained ML model to Analytics</w:t>
        </w:r>
      </w:ins>
      <w:ins w:id="329" w:author="QC" w:date="2020-08-11T21:16:00Z">
        <w:r>
          <w:rPr>
            <w:lang w:eastAsia="zh-CN"/>
          </w:rPr>
          <w:t xml:space="preserve"> Function(s).</w:t>
        </w:r>
      </w:ins>
      <w:ins w:id="330" w:author="QC" w:date="2020-08-11T21:17:00Z">
        <w:r>
          <w:rPr>
            <w:lang w:eastAsia="zh-CN"/>
          </w:rPr>
          <w:t xml:space="preserve"> </w:t>
        </w:r>
      </w:ins>
    </w:p>
    <w:p w14:paraId="40FDA2E6" w14:textId="5B82F983" w:rsidR="00911F46" w:rsidRDefault="00A94225" w:rsidP="000A39A0">
      <w:pPr>
        <w:pStyle w:val="B1"/>
        <w:rPr>
          <w:ins w:id="331" w:author="QC" w:date="2020-08-11T21:21:00Z"/>
          <w:lang w:eastAsia="zh-CN"/>
        </w:rPr>
      </w:pPr>
      <w:ins w:id="332" w:author="QC" w:date="2020-08-11T21:19:00Z">
        <w:r>
          <w:rPr>
            <w:lang w:eastAsia="zh-CN"/>
          </w:rPr>
          <w:t>2. The Analytics Function(s) send the ACK to ML training Function.</w:t>
        </w:r>
      </w:ins>
    </w:p>
    <w:p w14:paraId="47103309" w14:textId="62A0D90D" w:rsidR="003400E7" w:rsidRDefault="003400E7" w:rsidP="000A39A0">
      <w:pPr>
        <w:pStyle w:val="EditorsNote"/>
        <w:rPr>
          <w:ins w:id="333" w:author="QC" w:date="2020-08-11T21:31:00Z"/>
          <w:rFonts w:cs="Arial"/>
        </w:rPr>
      </w:pPr>
      <w:ins w:id="334" w:author="QC" w:date="2020-08-11T21:31:00Z">
        <w:r>
          <w:rPr>
            <w:lang w:eastAsia="zh-CN"/>
          </w:rPr>
          <w:t>NOTE</w:t>
        </w:r>
      </w:ins>
      <w:ins w:id="335" w:author="QC" w:date="2020-08-11T21:33:00Z">
        <w:r w:rsidR="00A33D69">
          <w:rPr>
            <w:lang w:eastAsia="zh-CN"/>
          </w:rPr>
          <w:t xml:space="preserve"> 6</w:t>
        </w:r>
      </w:ins>
      <w:ins w:id="336" w:author="QC" w:date="2020-08-11T21:31:00Z">
        <w:r>
          <w:rPr>
            <w:lang w:eastAsia="zh-CN"/>
          </w:rPr>
          <w:t>:</w:t>
        </w:r>
        <w:r>
          <w:rPr>
            <w:lang w:eastAsia="zh-CN"/>
          </w:rPr>
          <w:tab/>
          <w:t xml:space="preserve">The parameters </w:t>
        </w:r>
      </w:ins>
      <w:ins w:id="337" w:author="QC" w:date="2020-08-11T21:32:00Z">
        <w:r>
          <w:rPr>
            <w:lang w:eastAsia="zh-CN"/>
          </w:rPr>
          <w:t>in step 1 and 1a</w:t>
        </w:r>
      </w:ins>
      <w:ins w:id="338" w:author="QC" w:date="2020-08-11T21:31:00Z">
        <w:r>
          <w:rPr>
            <w:lang w:eastAsia="zh-CN"/>
          </w:rPr>
          <w:t xml:space="preserve"> </w:t>
        </w:r>
      </w:ins>
      <w:ins w:id="339" w:author="QC" w:date="2020-08-11T21:32:00Z">
        <w:r>
          <w:rPr>
            <w:lang w:eastAsia="zh-CN"/>
          </w:rPr>
          <w:t>are</w:t>
        </w:r>
      </w:ins>
      <w:ins w:id="340" w:author="QC" w:date="2020-08-11T21:31:00Z">
        <w:r>
          <w:rPr>
            <w:lang w:eastAsia="zh-CN"/>
          </w:rPr>
          <w:t xml:space="preserve"> related to </w:t>
        </w:r>
        <w:r>
          <w:t xml:space="preserve">Key Issue #19: Trained data model </w:t>
        </w:r>
        <w:r>
          <w:rPr>
            <w:rFonts w:cs="Arial"/>
          </w:rPr>
          <w:t>sharing between multiple NWDAF instances.</w:t>
        </w:r>
      </w:ins>
    </w:p>
    <w:p w14:paraId="405CA4FA" w14:textId="5622DF9C" w:rsidR="00B05EB5" w:rsidRDefault="00B05EB5" w:rsidP="00B05EB5">
      <w:pPr>
        <w:pStyle w:val="Heading3"/>
      </w:pPr>
      <w:r>
        <w:rPr>
          <w:lang w:eastAsia="zh-CN"/>
        </w:rPr>
        <w:t>6.</w:t>
      </w:r>
      <w:r>
        <w:rPr>
          <w:rFonts w:hint="eastAsia"/>
          <w:lang w:eastAsia="zh-CN"/>
        </w:rPr>
        <w:t>6</w:t>
      </w:r>
      <w:r>
        <w:rPr>
          <w:lang w:eastAsia="zh-CN"/>
        </w:rPr>
        <w:t>.</w:t>
      </w:r>
      <w:ins w:id="341" w:author="QC" w:date="2020-08-11T16:22:00Z">
        <w:r>
          <w:rPr>
            <w:lang w:eastAsia="zh-CN"/>
          </w:rPr>
          <w:t>3</w:t>
        </w:r>
      </w:ins>
      <w:del w:id="342" w:author="QC" w:date="2020-08-11T16:22:00Z">
        <w:r w:rsidDel="00B05EB5">
          <w:rPr>
            <w:lang w:eastAsia="zh-CN"/>
          </w:rPr>
          <w:delText>2</w:delText>
        </w:r>
      </w:del>
      <w:r>
        <w:rPr>
          <w:lang w:eastAsia="zh-CN"/>
        </w:rPr>
        <w:tab/>
      </w:r>
      <w:r>
        <w:t>Impacts on services, entities and interfaces</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3D31F033" w14:textId="77777777" w:rsidR="00B05EB5" w:rsidRDefault="00B05EB5" w:rsidP="00B05EB5">
      <w:pPr>
        <w:rPr>
          <w:b/>
          <w:bCs/>
        </w:rPr>
      </w:pPr>
      <w:r>
        <w:rPr>
          <w:b/>
          <w:bCs/>
        </w:rPr>
        <w:t>NWDAF</w:t>
      </w:r>
    </w:p>
    <w:p w14:paraId="3FD8A527" w14:textId="77777777" w:rsidR="00B05EB5" w:rsidRDefault="00B05EB5" w:rsidP="00B05EB5">
      <w:pPr>
        <w:pStyle w:val="B1"/>
      </w:pPr>
      <w:r>
        <w:t>-</w:t>
      </w:r>
      <w:r>
        <w:tab/>
        <w:t>Decompose NWDAF into different functions</w:t>
      </w:r>
    </w:p>
    <w:p w14:paraId="2469CCBD" w14:textId="60C5698F" w:rsidR="0017459C" w:rsidRDefault="0017459C" w:rsidP="00D10C43">
      <w:pPr>
        <w:jc w:val="both"/>
        <w:rPr>
          <w:rFonts w:eastAsia="MS Mincho"/>
        </w:rPr>
      </w:pPr>
    </w:p>
    <w:p w14:paraId="106F7F73" w14:textId="207912DB" w:rsidR="00B05EB5" w:rsidRDefault="00B05EB5" w:rsidP="00D10C43">
      <w:pPr>
        <w:jc w:val="both"/>
        <w:rPr>
          <w:rFonts w:eastAsia="MS Mincho"/>
        </w:rPr>
      </w:pPr>
    </w:p>
    <w:p w14:paraId="5FD51840" w14:textId="77777777" w:rsidR="00B05EB5" w:rsidRDefault="00B05EB5"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CFC6D" w14:textId="77777777" w:rsidR="003C46D9" w:rsidRDefault="003C46D9">
      <w:r>
        <w:separator/>
      </w:r>
    </w:p>
  </w:endnote>
  <w:endnote w:type="continuationSeparator" w:id="0">
    <w:p w14:paraId="64DE5AB0" w14:textId="77777777" w:rsidR="003C46D9" w:rsidRDefault="003C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2C0C4" w14:textId="77777777" w:rsidR="002D758A" w:rsidRDefault="002D7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AAB51" w14:textId="77777777" w:rsidR="002D758A" w:rsidRDefault="002D75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9A75D" w14:textId="77777777" w:rsidR="002D758A" w:rsidRDefault="002D75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8EF31" w14:textId="77777777" w:rsidR="003C46D9" w:rsidRDefault="003C46D9">
      <w:r>
        <w:separator/>
      </w:r>
    </w:p>
  </w:footnote>
  <w:footnote w:type="continuationSeparator" w:id="0">
    <w:p w14:paraId="686F5057" w14:textId="77777777" w:rsidR="003C46D9" w:rsidRDefault="003C4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5F5" w14:textId="77777777" w:rsidR="002D758A" w:rsidRDefault="002D75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A70C3" w14:textId="77777777" w:rsidR="002D758A" w:rsidRDefault="002D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rson w15:author="QC_R01">
    <w15:presenceInfo w15:providerId="None" w15:userId="QC_R01"/>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6"/>
    <w:rsid w:val="0000200E"/>
    <w:rsid w:val="000025DA"/>
    <w:rsid w:val="00003AF8"/>
    <w:rsid w:val="0000539E"/>
    <w:rsid w:val="000055F4"/>
    <w:rsid w:val="00005D0F"/>
    <w:rsid w:val="0000606D"/>
    <w:rsid w:val="00007C7E"/>
    <w:rsid w:val="0001218A"/>
    <w:rsid w:val="00012334"/>
    <w:rsid w:val="0001264E"/>
    <w:rsid w:val="00012D45"/>
    <w:rsid w:val="00014B0D"/>
    <w:rsid w:val="00017FD1"/>
    <w:rsid w:val="00020C6C"/>
    <w:rsid w:val="00020EBD"/>
    <w:rsid w:val="000212F0"/>
    <w:rsid w:val="00021515"/>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2ED6"/>
    <w:rsid w:val="000733E4"/>
    <w:rsid w:val="000742D4"/>
    <w:rsid w:val="00077BAC"/>
    <w:rsid w:val="00081D77"/>
    <w:rsid w:val="0008204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3D3"/>
    <w:rsid w:val="000A292F"/>
    <w:rsid w:val="000A39A0"/>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202"/>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1EB6"/>
    <w:rsid w:val="001134B8"/>
    <w:rsid w:val="001148E2"/>
    <w:rsid w:val="00116170"/>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8BB"/>
    <w:rsid w:val="001E0A83"/>
    <w:rsid w:val="001E33D5"/>
    <w:rsid w:val="001E386E"/>
    <w:rsid w:val="001E41F3"/>
    <w:rsid w:val="001E4474"/>
    <w:rsid w:val="001E503B"/>
    <w:rsid w:val="001E5553"/>
    <w:rsid w:val="001E5922"/>
    <w:rsid w:val="001F179E"/>
    <w:rsid w:val="001F2077"/>
    <w:rsid w:val="001F555F"/>
    <w:rsid w:val="001F6054"/>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4759"/>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0E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C083B"/>
    <w:rsid w:val="002C1987"/>
    <w:rsid w:val="002C2584"/>
    <w:rsid w:val="002C47B9"/>
    <w:rsid w:val="002C5F3E"/>
    <w:rsid w:val="002C6037"/>
    <w:rsid w:val="002D1BC3"/>
    <w:rsid w:val="002D22AF"/>
    <w:rsid w:val="002D257C"/>
    <w:rsid w:val="002D4187"/>
    <w:rsid w:val="002D6885"/>
    <w:rsid w:val="002D6FAC"/>
    <w:rsid w:val="002D758A"/>
    <w:rsid w:val="002E0112"/>
    <w:rsid w:val="002E0CB4"/>
    <w:rsid w:val="002E2D77"/>
    <w:rsid w:val="002E46F0"/>
    <w:rsid w:val="002E47A3"/>
    <w:rsid w:val="002E4D7C"/>
    <w:rsid w:val="002E562D"/>
    <w:rsid w:val="002E572C"/>
    <w:rsid w:val="002E5A6E"/>
    <w:rsid w:val="002E5F6B"/>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00E7"/>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46D9"/>
    <w:rsid w:val="003C5509"/>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A41"/>
    <w:rsid w:val="00404E26"/>
    <w:rsid w:val="00405C84"/>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846"/>
    <w:rsid w:val="004B21B3"/>
    <w:rsid w:val="004B29DD"/>
    <w:rsid w:val="004B4C53"/>
    <w:rsid w:val="004B4E6A"/>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240C"/>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328"/>
    <w:rsid w:val="007B454F"/>
    <w:rsid w:val="007B49B9"/>
    <w:rsid w:val="007B512A"/>
    <w:rsid w:val="007B5520"/>
    <w:rsid w:val="007B628D"/>
    <w:rsid w:val="007B74E8"/>
    <w:rsid w:val="007C0213"/>
    <w:rsid w:val="007C2097"/>
    <w:rsid w:val="007C2FF3"/>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077C"/>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1F46"/>
    <w:rsid w:val="00912A22"/>
    <w:rsid w:val="00912E47"/>
    <w:rsid w:val="00915A20"/>
    <w:rsid w:val="00917DDA"/>
    <w:rsid w:val="009209A0"/>
    <w:rsid w:val="00923C34"/>
    <w:rsid w:val="00926181"/>
    <w:rsid w:val="009265ED"/>
    <w:rsid w:val="0093235B"/>
    <w:rsid w:val="009329A7"/>
    <w:rsid w:val="00937A65"/>
    <w:rsid w:val="00937B26"/>
    <w:rsid w:val="00940904"/>
    <w:rsid w:val="00943BE9"/>
    <w:rsid w:val="009456AF"/>
    <w:rsid w:val="009461CE"/>
    <w:rsid w:val="00947BE2"/>
    <w:rsid w:val="00947CEA"/>
    <w:rsid w:val="009500A5"/>
    <w:rsid w:val="009516A4"/>
    <w:rsid w:val="00952DEE"/>
    <w:rsid w:val="00953EBE"/>
    <w:rsid w:val="009544A4"/>
    <w:rsid w:val="009544A6"/>
    <w:rsid w:val="0095489B"/>
    <w:rsid w:val="0095758E"/>
    <w:rsid w:val="00957EB3"/>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344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3D69"/>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04A3"/>
    <w:rsid w:val="00A911A8"/>
    <w:rsid w:val="00A9179C"/>
    <w:rsid w:val="00A91991"/>
    <w:rsid w:val="00A92D39"/>
    <w:rsid w:val="00A94225"/>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0B2A"/>
    <w:rsid w:val="00AE16B9"/>
    <w:rsid w:val="00AE45C4"/>
    <w:rsid w:val="00AE49E5"/>
    <w:rsid w:val="00AE5E3B"/>
    <w:rsid w:val="00AF2BF4"/>
    <w:rsid w:val="00AF3906"/>
    <w:rsid w:val="00AF4961"/>
    <w:rsid w:val="00AF4E50"/>
    <w:rsid w:val="00B005FA"/>
    <w:rsid w:val="00B025FB"/>
    <w:rsid w:val="00B0280E"/>
    <w:rsid w:val="00B0576A"/>
    <w:rsid w:val="00B05EB5"/>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66B"/>
    <w:rsid w:val="00B97BB5"/>
    <w:rsid w:val="00BA2A0D"/>
    <w:rsid w:val="00BA2CF5"/>
    <w:rsid w:val="00BA3EC5"/>
    <w:rsid w:val="00BA4081"/>
    <w:rsid w:val="00BA5365"/>
    <w:rsid w:val="00BB0F04"/>
    <w:rsid w:val="00BB1130"/>
    <w:rsid w:val="00BB4CB0"/>
    <w:rsid w:val="00BB5DFC"/>
    <w:rsid w:val="00BC1979"/>
    <w:rsid w:val="00BC1A14"/>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5ABD"/>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8708B"/>
    <w:rsid w:val="00C956CE"/>
    <w:rsid w:val="00C95985"/>
    <w:rsid w:val="00CA0907"/>
    <w:rsid w:val="00CA1D3D"/>
    <w:rsid w:val="00CA37BC"/>
    <w:rsid w:val="00CA4F81"/>
    <w:rsid w:val="00CA5A1E"/>
    <w:rsid w:val="00CA5AC1"/>
    <w:rsid w:val="00CB231F"/>
    <w:rsid w:val="00CB41B0"/>
    <w:rsid w:val="00CB4499"/>
    <w:rsid w:val="00CB547F"/>
    <w:rsid w:val="00CB64B7"/>
    <w:rsid w:val="00CB77D5"/>
    <w:rsid w:val="00CC1276"/>
    <w:rsid w:val="00CC151A"/>
    <w:rsid w:val="00CC307D"/>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F94"/>
    <w:rsid w:val="00D703E3"/>
    <w:rsid w:val="00D71D40"/>
    <w:rsid w:val="00D7308D"/>
    <w:rsid w:val="00D80853"/>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227C"/>
    <w:rsid w:val="00E15372"/>
    <w:rsid w:val="00E1610F"/>
    <w:rsid w:val="00E16F3F"/>
    <w:rsid w:val="00E17C20"/>
    <w:rsid w:val="00E230B7"/>
    <w:rsid w:val="00E23472"/>
    <w:rsid w:val="00E2356F"/>
    <w:rsid w:val="00E241B9"/>
    <w:rsid w:val="00E2596C"/>
    <w:rsid w:val="00E27A95"/>
    <w:rsid w:val="00E34B4C"/>
    <w:rsid w:val="00E43F5D"/>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66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315C"/>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36F-43F7-43A4-9F88-ADF0CA42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3105</TotalTime>
  <Pages>5</Pages>
  <Words>1316</Words>
  <Characters>7502</Characters>
  <Application>Microsoft Office Word</Application>
  <DocSecurity>0</DocSecurity>
  <Lines>62</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QC_R01</cp:lastModifiedBy>
  <cp:revision>52</cp:revision>
  <cp:lastPrinted>1900-12-31T23:00:00Z</cp:lastPrinted>
  <dcterms:created xsi:type="dcterms:W3CDTF">2020-07-21T02:38:00Z</dcterms:created>
  <dcterms:modified xsi:type="dcterms:W3CDTF">2020-08-20T14:49:00Z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